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D37" w:rsidRDefault="002A0B03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TSG-RAN WG2 Meeting #111-e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 w:hint="eastAsia"/>
          <w:b/>
          <w:i/>
          <w:sz w:val="28"/>
          <w:lang w:eastAsia="zh-CN"/>
        </w:rPr>
        <w:t>R2-</w:t>
      </w:r>
      <w:r>
        <w:rPr>
          <w:rFonts w:ascii="Arial" w:hAnsi="Arial"/>
          <w:b/>
          <w:i/>
          <w:sz w:val="28"/>
          <w:lang w:eastAsia="zh-CN"/>
        </w:rPr>
        <w:t>20</w:t>
      </w:r>
      <w:r w:rsidR="005F7203">
        <w:rPr>
          <w:rFonts w:ascii="Arial" w:hAnsi="Arial"/>
          <w:b/>
          <w:i/>
          <w:sz w:val="28"/>
          <w:lang w:eastAsia="zh-CN"/>
        </w:rPr>
        <w:t>07908</w:t>
      </w:r>
      <w:bookmarkStart w:id="0" w:name="_GoBack"/>
      <w:bookmarkEnd w:id="0"/>
    </w:p>
    <w:p w:rsidR="00997D37" w:rsidRDefault="002A0B03">
      <w:pPr>
        <w:spacing w:after="12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Electronic, 17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28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Aug, 2020       </w:t>
      </w:r>
      <w:r>
        <w:t xml:space="preserve">                                          </w:t>
      </w:r>
      <w:r>
        <w:rPr>
          <w:rFonts w:ascii="Arial" w:hAnsi="Arial"/>
          <w:b/>
          <w:i/>
          <w:sz w:val="24"/>
          <w:szCs w:val="24"/>
        </w:rPr>
        <w:t xml:space="preserve">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7D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D37" w:rsidRDefault="002A0B03">
            <w:pPr>
              <w:spacing w:after="0"/>
              <w:jc w:val="right"/>
              <w:rPr>
                <w:rFonts w:ascii="Arial" w:hAnsi="Arial"/>
                <w:i/>
                <w:highlight w:val="yellow"/>
              </w:rPr>
            </w:pPr>
            <w:r>
              <w:rPr>
                <w:rFonts w:ascii="Arial" w:hAnsi="Arial"/>
                <w:i/>
                <w:sz w:val="14"/>
              </w:rPr>
              <w:t>CR-Form-v12.0</w:t>
            </w:r>
          </w:p>
        </w:tc>
      </w:tr>
      <w:tr w:rsidR="00997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7D37" w:rsidRDefault="002A0B03">
            <w:pPr>
              <w:spacing w:after="0"/>
              <w:jc w:val="center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997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7D37" w:rsidRDefault="00997D37">
            <w:pPr>
              <w:spacing w:after="0"/>
              <w:rPr>
                <w:rFonts w:ascii="Arial" w:hAnsi="Arial"/>
                <w:sz w:val="8"/>
                <w:szCs w:val="8"/>
                <w:highlight w:val="yellow"/>
              </w:rPr>
            </w:pPr>
          </w:p>
        </w:tc>
      </w:tr>
      <w:tr w:rsidR="00997D3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997D37" w:rsidRDefault="00997D37">
            <w:pPr>
              <w:spacing w:after="0"/>
              <w:jc w:val="right"/>
              <w:rPr>
                <w:rFonts w:ascii="Arial" w:hAnsi="Arial"/>
                <w:highlight w:val="yellow"/>
              </w:rPr>
            </w:pPr>
          </w:p>
        </w:tc>
        <w:tc>
          <w:tcPr>
            <w:tcW w:w="1559" w:type="dxa"/>
            <w:shd w:val="pct30" w:color="FFFF00" w:fill="auto"/>
          </w:tcPr>
          <w:p w:rsidR="00997D37" w:rsidRDefault="002A0B03">
            <w:pPr>
              <w:spacing w:after="0"/>
              <w:jc w:val="center"/>
              <w:rPr>
                <w:rFonts w:ascii="Arial" w:hAnsi="Arial"/>
                <w:b/>
                <w:sz w:val="28"/>
                <w:highlight w:val="yellow"/>
              </w:rPr>
            </w:pPr>
            <w:r>
              <w:rPr>
                <w:rFonts w:ascii="Arial" w:hAnsi="Arial"/>
                <w:b/>
                <w:sz w:val="28"/>
              </w:rPr>
              <w:t>36.331</w:t>
            </w:r>
          </w:p>
        </w:tc>
        <w:tc>
          <w:tcPr>
            <w:tcW w:w="709" w:type="dxa"/>
            <w:shd w:val="clear" w:color="auto" w:fill="auto"/>
          </w:tcPr>
          <w:p w:rsidR="00997D37" w:rsidRDefault="002A0B03">
            <w:pPr>
              <w:spacing w:after="0"/>
              <w:jc w:val="center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7D37" w:rsidRPr="00A02C0D" w:rsidRDefault="00A02C0D" w:rsidP="00A02C0D">
            <w:pPr>
              <w:spacing w:after="0"/>
              <w:jc w:val="center"/>
              <w:rPr>
                <w:rFonts w:ascii="Arial" w:hAnsi="Arial"/>
                <w:color w:val="FF0000"/>
                <w:highlight w:val="yellow"/>
                <w:lang w:eastAsia="zh-CN"/>
              </w:rPr>
            </w:pPr>
            <w:r w:rsidRPr="00A02C0D">
              <w:rPr>
                <w:rFonts w:ascii="Arial" w:hAnsi="Arial" w:hint="eastAsia"/>
                <w:b/>
                <w:sz w:val="28"/>
              </w:rPr>
              <w:t>4</w:t>
            </w:r>
            <w:r w:rsidRPr="00A02C0D">
              <w:rPr>
                <w:rFonts w:ascii="Arial" w:hAnsi="Arial"/>
                <w:b/>
                <w:sz w:val="28"/>
              </w:rPr>
              <w:t>416</w:t>
            </w:r>
          </w:p>
        </w:tc>
        <w:tc>
          <w:tcPr>
            <w:tcW w:w="709" w:type="dxa"/>
            <w:shd w:val="clear" w:color="auto" w:fill="auto"/>
          </w:tcPr>
          <w:p w:rsidR="00997D37" w:rsidRDefault="002A0B0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7D37" w:rsidRDefault="00997D37">
            <w:pPr>
              <w:spacing w:after="0"/>
              <w:rPr>
                <w:rFonts w:ascii="Arial" w:hAnsi="Arial"/>
                <w:b/>
                <w:highlight w:val="yellow"/>
                <w:lang w:eastAsia="zh-CN"/>
              </w:rPr>
            </w:pPr>
          </w:p>
        </w:tc>
        <w:tc>
          <w:tcPr>
            <w:tcW w:w="2410" w:type="dxa"/>
            <w:shd w:val="clear" w:color="auto" w:fill="auto"/>
          </w:tcPr>
          <w:p w:rsidR="00997D37" w:rsidRDefault="002A0B0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7D37" w:rsidRDefault="002A0B03">
            <w:pPr>
              <w:spacing w:after="0"/>
              <w:jc w:val="center"/>
              <w:rPr>
                <w:rFonts w:ascii="Arial" w:hAnsi="Arial"/>
                <w:b/>
                <w:sz w:val="28"/>
                <w:lang w:eastAsia="zh-CN"/>
              </w:rPr>
            </w:pPr>
            <w:r>
              <w:rPr>
                <w:rFonts w:ascii="Arial" w:hAnsi="Arial" w:hint="eastAsia"/>
                <w:b/>
                <w:sz w:val="28"/>
                <w:lang w:eastAsia="zh-CN"/>
              </w:rPr>
              <w:t>1</w:t>
            </w:r>
            <w:r>
              <w:rPr>
                <w:rFonts w:ascii="Arial" w:hAnsi="Arial"/>
                <w:b/>
                <w:sz w:val="28"/>
                <w:lang w:eastAsia="zh-CN"/>
              </w:rPr>
              <w:t>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7D37" w:rsidRDefault="00997D37">
            <w:pPr>
              <w:spacing w:after="0"/>
              <w:rPr>
                <w:rFonts w:ascii="Arial" w:hAnsi="Arial"/>
                <w:highlight w:val="yellow"/>
              </w:rPr>
            </w:pPr>
          </w:p>
        </w:tc>
      </w:tr>
      <w:tr w:rsidR="00997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7D37" w:rsidRDefault="00997D37">
            <w:pPr>
              <w:spacing w:after="0"/>
              <w:rPr>
                <w:rFonts w:ascii="Arial" w:hAnsi="Arial"/>
                <w:highlight w:val="yellow"/>
              </w:rPr>
            </w:pPr>
          </w:p>
        </w:tc>
      </w:tr>
      <w:tr w:rsidR="00997D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7D37" w:rsidRDefault="002A0B03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9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1" w:name="_Hlt497126619"/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1"/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10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997D37">
        <w:tc>
          <w:tcPr>
            <w:tcW w:w="9641" w:type="dxa"/>
            <w:gridSpan w:val="9"/>
          </w:tcPr>
          <w:p w:rsidR="00997D37" w:rsidRDefault="00997D37">
            <w:pPr>
              <w:spacing w:after="0"/>
              <w:rPr>
                <w:rFonts w:ascii="Arial" w:hAnsi="Arial"/>
                <w:sz w:val="8"/>
                <w:szCs w:val="8"/>
                <w:highlight w:val="yellow"/>
              </w:rPr>
            </w:pPr>
          </w:p>
        </w:tc>
      </w:tr>
    </w:tbl>
    <w:p w:rsidR="00997D37" w:rsidRDefault="00997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7D37">
        <w:tc>
          <w:tcPr>
            <w:tcW w:w="2835" w:type="dxa"/>
            <w:shd w:val="clear" w:color="auto" w:fill="auto"/>
          </w:tcPr>
          <w:p w:rsidR="00997D37" w:rsidRDefault="002A0B0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997D37" w:rsidRDefault="002A0B0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7D37" w:rsidRDefault="00997D3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97D37" w:rsidRDefault="002A0B03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7D37" w:rsidRDefault="002A0B0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997D37" w:rsidRDefault="002A0B03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7D37" w:rsidRDefault="002A0B0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997D37" w:rsidRDefault="002A0B0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7D37" w:rsidRDefault="00997D37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:rsidR="00997D37" w:rsidRDefault="00997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7D37">
        <w:tc>
          <w:tcPr>
            <w:tcW w:w="9640" w:type="dxa"/>
            <w:gridSpan w:val="11"/>
          </w:tcPr>
          <w:p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97D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97D37" w:rsidRDefault="002A0B0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7D37" w:rsidRDefault="002A0B0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Miscellaneous corrections on TS 36.331</w:t>
            </w:r>
          </w:p>
        </w:tc>
      </w:tr>
      <w:tr w:rsidR="00997D37">
        <w:tc>
          <w:tcPr>
            <w:tcW w:w="1843" w:type="dxa"/>
            <w:tcBorders>
              <w:left w:val="single" w:sz="4" w:space="0" w:color="auto"/>
            </w:tcBorders>
          </w:tcPr>
          <w:p w:rsidR="00997D37" w:rsidRDefault="00997D3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97D3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97D37" w:rsidRDefault="002A0B0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7D37" w:rsidRDefault="002A0B0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Huawei, HiSilicon</w:t>
            </w:r>
          </w:p>
        </w:tc>
      </w:tr>
      <w:tr w:rsidR="00997D3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97D37" w:rsidRDefault="002A0B0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7D37" w:rsidRDefault="002A0B0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997D37">
        <w:tc>
          <w:tcPr>
            <w:tcW w:w="1843" w:type="dxa"/>
            <w:tcBorders>
              <w:left w:val="single" w:sz="4" w:space="0" w:color="auto"/>
            </w:tcBorders>
          </w:tcPr>
          <w:p w:rsidR="00997D37" w:rsidRDefault="00997D3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97D3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97D37" w:rsidRDefault="002A0B0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7D37" w:rsidRDefault="002A0B03">
            <w:pPr>
              <w:spacing w:after="0"/>
              <w:ind w:left="100"/>
              <w:rPr>
                <w:rFonts w:ascii="Arial" w:hAnsi="Arial"/>
                <w:lang w:val="sv-SE"/>
              </w:rPr>
            </w:pPr>
            <w:r>
              <w:rPr>
                <w:rFonts w:ascii="Arial" w:hAnsi="Arial"/>
                <w:lang w:val="sv-S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997D37" w:rsidRDefault="00997D37">
            <w:pPr>
              <w:spacing w:after="0"/>
              <w:ind w:right="100"/>
              <w:rPr>
                <w:rFonts w:ascii="Arial" w:hAnsi="Arial"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997D37" w:rsidRDefault="002A0B0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7D37" w:rsidRDefault="002A0B0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2020-08-17</w:t>
            </w:r>
          </w:p>
        </w:tc>
      </w:tr>
      <w:tr w:rsidR="00997D37">
        <w:tc>
          <w:tcPr>
            <w:tcW w:w="1843" w:type="dxa"/>
            <w:tcBorders>
              <w:left w:val="single" w:sz="4" w:space="0" w:color="auto"/>
            </w:tcBorders>
          </w:tcPr>
          <w:p w:rsidR="00997D37" w:rsidRDefault="00997D3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97D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97D37" w:rsidRDefault="002A0B0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7D37" w:rsidRDefault="002A0B03"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997D37" w:rsidRDefault="00997D3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997D37" w:rsidRDefault="002A0B03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7D37" w:rsidRDefault="002A0B0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Rel-16</w:t>
            </w:r>
          </w:p>
        </w:tc>
      </w:tr>
      <w:tr w:rsidR="00997D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7D37" w:rsidRDefault="00997D37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7D37" w:rsidRDefault="002A0B03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:rsidR="00997D37" w:rsidRDefault="002A0B03"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7D37" w:rsidRDefault="002A0B0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Rel-12</w:t>
            </w:r>
            <w:r>
              <w:rPr>
                <w:rFonts w:ascii="Arial" w:hAnsi="Arial"/>
                <w:i/>
                <w:sz w:val="18"/>
              </w:rPr>
              <w:tab/>
              <w:t>(Release 12)</w:t>
            </w:r>
            <w:r>
              <w:rPr>
                <w:rFonts w:ascii="Arial" w:hAnsi="Arial"/>
                <w:i/>
                <w:sz w:val="18"/>
              </w:rPr>
              <w:br/>
            </w:r>
            <w:bookmarkStart w:id="2" w:name="OLE_LINK1"/>
            <w:r>
              <w:rPr>
                <w:rFonts w:ascii="Arial" w:hAnsi="Arial"/>
                <w:i/>
                <w:sz w:val="18"/>
              </w:rPr>
              <w:t>Rel-13</w:t>
            </w:r>
            <w:r>
              <w:rPr>
                <w:rFonts w:ascii="Arial" w:hAnsi="Arial"/>
                <w:i/>
                <w:sz w:val="18"/>
              </w:rPr>
              <w:tab/>
              <w:t>(Release 13)</w:t>
            </w:r>
            <w:bookmarkEnd w:id="2"/>
            <w:r>
              <w:rPr>
                <w:rFonts w:ascii="Arial" w:hAnsi="Arial"/>
                <w:i/>
                <w:sz w:val="18"/>
              </w:rPr>
              <w:br/>
              <w:t>Rel-14</w:t>
            </w:r>
            <w:r>
              <w:rPr>
                <w:rFonts w:ascii="Arial" w:hAnsi="Arial"/>
                <w:i/>
                <w:sz w:val="18"/>
              </w:rPr>
              <w:tab/>
              <w:t>(Release 14)</w:t>
            </w:r>
            <w:r>
              <w:rPr>
                <w:rFonts w:ascii="Arial" w:hAnsi="Arial"/>
                <w:i/>
                <w:sz w:val="18"/>
              </w:rPr>
              <w:br/>
              <w:t>Rel-15</w:t>
            </w:r>
            <w:r>
              <w:rPr>
                <w:rFonts w:ascii="Arial" w:hAnsi="Arial"/>
                <w:i/>
                <w:sz w:val="18"/>
              </w:rPr>
              <w:tab/>
              <w:t>(Release 15)</w:t>
            </w:r>
            <w:r>
              <w:rPr>
                <w:rFonts w:ascii="Arial" w:hAnsi="Arial"/>
                <w:i/>
                <w:sz w:val="18"/>
              </w:rPr>
              <w:br/>
              <w:t>Rel-16</w:t>
            </w:r>
            <w:r>
              <w:rPr>
                <w:rFonts w:ascii="Arial" w:hAnsi="Arial"/>
                <w:i/>
                <w:sz w:val="18"/>
              </w:rPr>
              <w:tab/>
              <w:t>(Release 16)</w:t>
            </w:r>
          </w:p>
        </w:tc>
      </w:tr>
      <w:tr w:rsidR="00997D37">
        <w:tc>
          <w:tcPr>
            <w:tcW w:w="1843" w:type="dxa"/>
          </w:tcPr>
          <w:p w:rsidR="00997D37" w:rsidRDefault="00997D3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97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97D37" w:rsidRDefault="002A0B0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7D37" w:rsidRDefault="002A0B0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current TS 36.331, there are still some editorials that need to be fixed. </w:t>
            </w:r>
          </w:p>
          <w:p w:rsidR="00997D37" w:rsidRDefault="002A0B03">
            <w:pPr>
              <w:numPr>
                <w:ilvl w:val="0"/>
                <w:numId w:val="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Some commas are missing.</w:t>
            </w:r>
          </w:p>
          <w:p w:rsidR="00997D37" w:rsidRDefault="002A0B03">
            <w:pPr>
              <w:numPr>
                <w:ilvl w:val="0"/>
                <w:numId w:val="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Some IEs should be italic.</w:t>
            </w:r>
          </w:p>
          <w:p w:rsidR="00997D37" w:rsidRDefault="002A0B03">
            <w:pPr>
              <w:numPr>
                <w:ilvl w:val="0"/>
                <w:numId w:val="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Abbreviation </w:t>
            </w:r>
            <w:r>
              <w:rPr>
                <w:rFonts w:ascii="Arial" w:hAnsi="Arial" w:cs="Arial"/>
                <w:i/>
                <w:lang w:eastAsia="zh-CN"/>
              </w:rPr>
              <w:t>SIB28</w:t>
            </w:r>
            <w:r>
              <w:rPr>
                <w:rFonts w:ascii="Arial" w:hAnsi="Arial" w:cs="Arial"/>
                <w:lang w:eastAsia="zh-CN"/>
              </w:rPr>
              <w:t xml:space="preserve"> should be changed to </w:t>
            </w:r>
            <w:r>
              <w:rPr>
                <w:rFonts w:ascii="Arial" w:hAnsi="Arial" w:cs="Arial"/>
                <w:i/>
                <w:lang w:eastAsia="zh-CN"/>
              </w:rPr>
              <w:t>SystemInformationBlockType28</w:t>
            </w:r>
          </w:p>
          <w:p w:rsidR="00997D37" w:rsidRDefault="002A0B03">
            <w:pPr>
              <w:numPr>
                <w:ilvl w:val="0"/>
                <w:numId w:val="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Some other editorials.</w:t>
            </w:r>
          </w:p>
        </w:tc>
      </w:tr>
      <w:tr w:rsidR="00997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D37" w:rsidRDefault="00997D3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97D3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97D37" w:rsidRDefault="002A0B0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7D37" w:rsidRDefault="002A0B0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Fix all the existing editorials.</w:t>
            </w:r>
          </w:p>
          <w:p w:rsidR="00997D37" w:rsidRDefault="002A0B03">
            <w:pPr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Add commas where needed. </w:t>
            </w:r>
          </w:p>
          <w:p w:rsidR="00997D37" w:rsidRDefault="002A0B03">
            <w:pPr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Change the IEs to italic</w:t>
            </w:r>
          </w:p>
          <w:p w:rsidR="00997D37" w:rsidRDefault="002A0B03">
            <w:pPr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Change </w:t>
            </w:r>
            <w:r>
              <w:rPr>
                <w:rFonts w:ascii="Arial" w:hAnsi="Arial" w:cs="Arial"/>
                <w:i/>
                <w:lang w:eastAsia="zh-CN"/>
              </w:rPr>
              <w:t>SIB28</w:t>
            </w:r>
            <w:r>
              <w:rPr>
                <w:rFonts w:ascii="Arial" w:hAnsi="Arial" w:cs="Arial"/>
                <w:lang w:eastAsia="zh-CN"/>
              </w:rPr>
              <w:t xml:space="preserve"> to </w:t>
            </w:r>
            <w:r>
              <w:rPr>
                <w:rFonts w:ascii="Arial" w:hAnsi="Arial" w:cs="Arial"/>
                <w:i/>
                <w:lang w:eastAsia="zh-CN"/>
              </w:rPr>
              <w:t>SystemInformationBlockType28</w:t>
            </w:r>
          </w:p>
          <w:p w:rsidR="00997D37" w:rsidRDefault="002A0B03">
            <w:pPr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Fix the editorials accordingly. </w:t>
            </w:r>
          </w:p>
          <w:p w:rsidR="00997D37" w:rsidRDefault="002A0B03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  <w:u w:val="single"/>
              </w:rPr>
              <w:t>Impacted functionality</w:t>
            </w:r>
          </w:p>
          <w:p w:rsidR="00997D37" w:rsidRDefault="002A0B03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proofErr w:type="spellStart"/>
            <w:r>
              <w:rPr>
                <w:rFonts w:ascii="Arial" w:hAnsi="Arial"/>
                <w:lang w:eastAsia="zh-CN"/>
              </w:rPr>
              <w:t>Sidelink</w:t>
            </w:r>
            <w:proofErr w:type="spellEnd"/>
            <w:r>
              <w:rPr>
                <w:rFonts w:ascii="Arial" w:hAnsi="Arial"/>
                <w:lang w:eastAsia="zh-CN"/>
              </w:rPr>
              <w:t xml:space="preserve"> RRC</w:t>
            </w:r>
          </w:p>
          <w:p w:rsidR="00997D37" w:rsidRDefault="002A0B03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  <w:u w:val="single"/>
              </w:rPr>
              <w:t>Inter-operability</w:t>
            </w:r>
            <w:r>
              <w:rPr>
                <w:b/>
              </w:rPr>
              <w:t xml:space="preserve">: </w:t>
            </w:r>
          </w:p>
          <w:p w:rsidR="00997D37" w:rsidRDefault="002A0B03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:rsidR="00997D37" w:rsidRDefault="002A0B03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:rsidR="00997D37" w:rsidRDefault="002A0B03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997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D37" w:rsidRDefault="00997D3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97D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97D37" w:rsidRDefault="002A0B0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D37" w:rsidRDefault="002A0B03">
            <w:pPr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>Some editorial errors still exist.</w:t>
            </w:r>
          </w:p>
        </w:tc>
      </w:tr>
      <w:tr w:rsidR="00997D37">
        <w:tc>
          <w:tcPr>
            <w:tcW w:w="2694" w:type="dxa"/>
            <w:gridSpan w:val="2"/>
          </w:tcPr>
          <w:p w:rsidR="00997D37" w:rsidRDefault="00997D3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97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97D37" w:rsidRDefault="002A0B0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7D37" w:rsidRDefault="002A0B03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5.2.2.36,</w:t>
            </w:r>
            <w:r w:rsidR="002D012E">
              <w:rPr>
                <w:rFonts w:ascii="Arial" w:hAnsi="Arial"/>
                <w:lang w:eastAsia="zh-CN"/>
              </w:rPr>
              <w:t xml:space="preserve"> 5.3.3.1a</w:t>
            </w:r>
            <w:r w:rsidR="002D012E">
              <w:rPr>
                <w:rFonts w:ascii="Arial" w:hAnsi="Arial" w:hint="eastAsia"/>
                <w:lang w:eastAsia="zh-CN"/>
              </w:rPr>
              <w:t>,</w:t>
            </w:r>
            <w:r w:rsidR="002D012E">
              <w:rPr>
                <w:rFonts w:ascii="Arial" w:hAnsi="Arial"/>
                <w:lang w:eastAsia="zh-CN"/>
              </w:rPr>
              <w:t xml:space="preserve"> 5.6.28.1, 10.3</w:t>
            </w:r>
          </w:p>
        </w:tc>
      </w:tr>
      <w:tr w:rsidR="00997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D37" w:rsidRDefault="00997D3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D37" w:rsidRDefault="00997D3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997D3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97D37" w:rsidRDefault="00997D3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97D37" w:rsidRDefault="002A0B0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7D37" w:rsidRDefault="002A0B0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997D37" w:rsidRDefault="00997D37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7D37" w:rsidRDefault="00997D37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997D3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97D37" w:rsidRDefault="002A0B0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7D37" w:rsidRDefault="00997D3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D37" w:rsidRDefault="002A0B0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997D37" w:rsidRDefault="002A0B03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7D37" w:rsidRDefault="002A0B03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997D3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97D37" w:rsidRDefault="002A0B03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7D37" w:rsidRDefault="00997D3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D37" w:rsidRDefault="002A0B0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997D37" w:rsidRDefault="002A0B03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7D37" w:rsidRDefault="002A0B03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997D3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97D37" w:rsidRDefault="002A0B03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7D37" w:rsidRDefault="00997D3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D37" w:rsidRDefault="002A0B0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997D37" w:rsidRDefault="002A0B03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7D37" w:rsidRDefault="002A0B03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997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D37" w:rsidRDefault="00997D37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D37" w:rsidRDefault="00997D37">
            <w:pPr>
              <w:spacing w:after="0"/>
              <w:rPr>
                <w:rFonts w:ascii="Arial" w:hAnsi="Arial"/>
              </w:rPr>
            </w:pPr>
          </w:p>
        </w:tc>
      </w:tr>
      <w:tr w:rsidR="00997D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97D37" w:rsidRDefault="002A0B0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D37" w:rsidRDefault="00997D37">
            <w:pPr>
              <w:spacing w:after="0"/>
              <w:rPr>
                <w:rFonts w:ascii="Arial" w:hAnsi="Arial"/>
              </w:rPr>
            </w:pPr>
          </w:p>
        </w:tc>
      </w:tr>
      <w:tr w:rsidR="00997D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7D37" w:rsidRDefault="00997D3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97D37" w:rsidRDefault="00997D37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997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97D37" w:rsidRDefault="002A0B0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D37" w:rsidRDefault="00997D37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:rsidR="00997D37" w:rsidRDefault="00997D37">
      <w:pPr>
        <w:rPr>
          <w:bCs/>
          <w:sz w:val="22"/>
          <w:szCs w:val="22"/>
          <w:lang w:val="en-US" w:eastAsia="zh-CN"/>
        </w:rPr>
        <w:sectPr w:rsidR="00997D37">
          <w:headerReference w:type="default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997D37" w:rsidRDefault="002A0B0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3" w:name="_Toc36756889"/>
      <w:bookmarkStart w:id="4" w:name="_Toc36836430"/>
      <w:bookmarkStart w:id="5" w:name="_Toc36843407"/>
      <w:bookmarkStart w:id="6" w:name="_Toc37067696"/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</w:p>
    <w:p w:rsidR="00997D37" w:rsidRDefault="002A0B03">
      <w:pPr>
        <w:pStyle w:val="4"/>
        <w:rPr>
          <w:lang w:eastAsia="ja-JP"/>
        </w:rPr>
      </w:pPr>
      <w:bookmarkStart w:id="7" w:name="_Toc46482926"/>
      <w:bookmarkStart w:id="8" w:name="_Toc46481692"/>
      <w:bookmarkStart w:id="9" w:name="_Toc46480458"/>
      <w:bookmarkStart w:id="10" w:name="_Toc37081834"/>
      <w:bookmarkStart w:id="11" w:name="_Toc36938855"/>
      <w:bookmarkStart w:id="12" w:name="_Toc36846202"/>
      <w:bookmarkStart w:id="13" w:name="_Toc36809838"/>
      <w:bookmarkEnd w:id="3"/>
      <w:bookmarkEnd w:id="4"/>
      <w:bookmarkEnd w:id="5"/>
      <w:bookmarkEnd w:id="6"/>
      <w:r>
        <w:t>5.2.2.36</w:t>
      </w:r>
      <w:r>
        <w:tab/>
        <w:t xml:space="preserve">Actions upon reception of </w:t>
      </w:r>
      <w:r>
        <w:rPr>
          <w:i/>
        </w:rPr>
        <w:t>SystemInformationBlockType28</w:t>
      </w:r>
      <w:bookmarkEnd w:id="7"/>
      <w:bookmarkEnd w:id="8"/>
      <w:bookmarkEnd w:id="9"/>
      <w:bookmarkEnd w:id="10"/>
      <w:bookmarkEnd w:id="11"/>
      <w:bookmarkEnd w:id="12"/>
      <w:bookmarkEnd w:id="13"/>
    </w:p>
    <w:p w:rsidR="00997D37" w:rsidRDefault="002A0B03">
      <w:pPr>
        <w:pStyle w:val="B1"/>
      </w:pPr>
      <w:r>
        <w:t>1&gt;</w:t>
      </w:r>
      <w:r>
        <w:tab/>
        <w:t xml:space="preserve">if the UE has stored at least one segment of </w:t>
      </w:r>
      <w:ins w:id="14" w:author="Huawei" w:date="2020-08-06T12:09:00Z">
        <w:r>
          <w:rPr>
            <w:i/>
          </w:rPr>
          <w:t>SystemInformationBlockType28</w:t>
        </w:r>
      </w:ins>
      <w:del w:id="15" w:author="Huawei" w:date="2020-08-06T12:09:00Z">
        <w:r>
          <w:rPr>
            <w:i/>
          </w:rPr>
          <w:delText>SIB28</w:delText>
        </w:r>
      </w:del>
      <w:r>
        <w:t xml:space="preserve"> and the value tag of </w:t>
      </w:r>
      <w:ins w:id="16" w:author="Huawei" w:date="2020-08-06T12:09:00Z">
        <w:r>
          <w:rPr>
            <w:i/>
          </w:rPr>
          <w:t>SystemInformationBlockType28</w:t>
        </w:r>
      </w:ins>
      <w:del w:id="17" w:author="Huawei" w:date="2020-08-06T12:09:00Z">
        <w:r>
          <w:rPr>
            <w:i/>
          </w:rPr>
          <w:delText>SIB28</w:delText>
        </w:r>
      </w:del>
      <w:r>
        <w:t xml:space="preserve"> has changed since a previous segment was stored:</w:t>
      </w:r>
    </w:p>
    <w:p w:rsidR="00997D37" w:rsidRDefault="002A0B03">
      <w:pPr>
        <w:pStyle w:val="B2"/>
      </w:pPr>
      <w:r>
        <w:t>2&gt;</w:t>
      </w:r>
      <w:r>
        <w:tab/>
        <w:t>discard all stored segments;</w:t>
      </w:r>
    </w:p>
    <w:p w:rsidR="00997D37" w:rsidRDefault="002A0B03">
      <w:pPr>
        <w:pStyle w:val="B1"/>
      </w:pPr>
      <w:r>
        <w:t>1&gt;</w:t>
      </w:r>
      <w:r>
        <w:tab/>
        <w:t>store the segment;</w:t>
      </w:r>
    </w:p>
    <w:p w:rsidR="00997D37" w:rsidRDefault="002A0B03">
      <w:pPr>
        <w:pStyle w:val="B1"/>
      </w:pPr>
      <w:r>
        <w:t>1&gt;</w:t>
      </w:r>
      <w:r>
        <w:tab/>
        <w:t>if all segments have been received:</w:t>
      </w:r>
    </w:p>
    <w:p w:rsidR="00997D37" w:rsidRDefault="002A0B03">
      <w:pPr>
        <w:pStyle w:val="B2"/>
      </w:pPr>
      <w:r>
        <w:t>2&gt;</w:t>
      </w:r>
      <w:r>
        <w:tab/>
        <w:t>assemble</w:t>
      </w:r>
      <w:r>
        <w:rPr>
          <w:i/>
        </w:rPr>
        <w:t xml:space="preserve"> SIB12-IEs</w:t>
      </w:r>
      <w:r>
        <w:t xml:space="preserve"> from the received segments;</w:t>
      </w:r>
    </w:p>
    <w:p w:rsidR="00997D37" w:rsidRDefault="002A0B03">
      <w:pPr>
        <w:pStyle w:val="B2"/>
      </w:pPr>
      <w:r>
        <w:t>2&gt;</w:t>
      </w:r>
      <w:r>
        <w:tab/>
        <w:t>perform actions as specified in 5.2.2.4.13 in TS 38.331 [82]</w:t>
      </w:r>
      <w:ins w:id="18" w:author="Huawei" w:date="2020-08-06T12:09:00Z">
        <w:r>
          <w:t>.</w:t>
        </w:r>
      </w:ins>
    </w:p>
    <w:p w:rsidR="00997D37" w:rsidRDefault="002A0B0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:rsidR="00997D37" w:rsidRDefault="002A0B03">
      <w:pPr>
        <w:pStyle w:val="4"/>
        <w:rPr>
          <w:lang w:eastAsia="ja-JP"/>
        </w:rPr>
      </w:pPr>
      <w:bookmarkStart w:id="19" w:name="_Toc36566446"/>
      <w:bookmarkStart w:id="20" w:name="_Toc29343198"/>
      <w:bookmarkStart w:id="21" w:name="_Toc29342059"/>
      <w:bookmarkStart w:id="22" w:name="_Toc20486767"/>
      <w:bookmarkStart w:id="23" w:name="_Toc46482944"/>
      <w:bookmarkStart w:id="24" w:name="_Toc46481710"/>
      <w:bookmarkStart w:id="25" w:name="_Toc46480476"/>
      <w:bookmarkStart w:id="26" w:name="_Toc37081851"/>
      <w:bookmarkStart w:id="27" w:name="_Toc36938872"/>
      <w:bookmarkStart w:id="28" w:name="_Toc36846219"/>
      <w:bookmarkStart w:id="29" w:name="_Toc36809855"/>
      <w:r>
        <w:t>5.3.3.1a</w:t>
      </w:r>
      <w:r>
        <w:tab/>
        <w:t xml:space="preserve">Conditions for establishing RRC Connection for </w:t>
      </w:r>
      <w:proofErr w:type="spellStart"/>
      <w:r>
        <w:t>sidelink</w:t>
      </w:r>
      <w:proofErr w:type="spellEnd"/>
      <w:r>
        <w:t xml:space="preserve"> communication/ discovery</w:t>
      </w:r>
      <w:r>
        <w:rPr>
          <w:lang w:eastAsia="zh-CN"/>
        </w:rPr>
        <w:t xml:space="preserve">/ V2X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</w:t>
      </w:r>
      <w:bookmarkEnd w:id="19"/>
      <w:bookmarkEnd w:id="20"/>
      <w:bookmarkEnd w:id="21"/>
      <w:bookmarkEnd w:id="22"/>
      <w:r>
        <w:rPr>
          <w:lang w:eastAsia="zh-CN"/>
        </w:rPr>
        <w:t xml:space="preserve">/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</w:t>
      </w:r>
      <w:bookmarkEnd w:id="23"/>
      <w:bookmarkEnd w:id="24"/>
      <w:bookmarkEnd w:id="25"/>
      <w:bookmarkEnd w:id="26"/>
      <w:bookmarkEnd w:id="27"/>
      <w:bookmarkEnd w:id="28"/>
      <w:bookmarkEnd w:id="29"/>
    </w:p>
    <w:p w:rsidR="00997D37" w:rsidRDefault="002A0B03">
      <w:r>
        <w:t xml:space="preserve">For </w:t>
      </w:r>
      <w:proofErr w:type="spellStart"/>
      <w:r>
        <w:t>sidelink</w:t>
      </w:r>
      <w:proofErr w:type="spellEnd"/>
      <w:r>
        <w:t xml:space="preserve"> communication an RRC connection is initiated only in the following case:</w:t>
      </w:r>
    </w:p>
    <w:p w:rsidR="00997D37" w:rsidRDefault="002A0B03">
      <w:pPr>
        <w:pStyle w:val="B1"/>
      </w:pPr>
      <w:r>
        <w:t>1&gt;</w:t>
      </w:r>
      <w:r>
        <w:tab/>
        <w:t xml:space="preserve">if configured by upper layers to transmit non-relay related </w:t>
      </w:r>
      <w:proofErr w:type="spellStart"/>
      <w:r>
        <w:t>sidelink</w:t>
      </w:r>
      <w:proofErr w:type="spellEnd"/>
      <w:r>
        <w:t xml:space="preserve"> communication and related data is available for transmission:</w:t>
      </w:r>
    </w:p>
    <w:p w:rsidR="00997D37" w:rsidRDefault="002A0B03">
      <w:pPr>
        <w:pStyle w:val="B2"/>
      </w:pPr>
      <w:r>
        <w:t>2&gt;</w:t>
      </w:r>
      <w:r>
        <w:tab/>
        <w:t xml:space="preserve">if </w:t>
      </w:r>
      <w:r>
        <w:rPr>
          <w:i/>
        </w:rPr>
        <w:t>SystemInformationBlockType18</w:t>
      </w:r>
      <w:r>
        <w:t xml:space="preserve"> is broadcast by the cell on which the UE camps; and if the valid version of </w:t>
      </w:r>
      <w:r>
        <w:rPr>
          <w:i/>
          <w:iCs/>
        </w:rPr>
        <w:t>SystemInformationBlockType18</w:t>
      </w:r>
      <w:r>
        <w:t xml:space="preserve"> does not include </w:t>
      </w:r>
      <w:proofErr w:type="spellStart"/>
      <w:r>
        <w:rPr>
          <w:i/>
        </w:rPr>
        <w:t>commTxPoolNormalCommon</w:t>
      </w:r>
      <w:proofErr w:type="spellEnd"/>
      <w:r>
        <w:t>;</w:t>
      </w:r>
    </w:p>
    <w:p w:rsidR="00997D37" w:rsidRDefault="002A0B03">
      <w:pPr>
        <w:pStyle w:val="B1"/>
      </w:pPr>
      <w:r>
        <w:t>1&gt;</w:t>
      </w:r>
      <w:r>
        <w:tab/>
        <w:t xml:space="preserve">if configured by upper layers to transmit relay related </w:t>
      </w:r>
      <w:proofErr w:type="spellStart"/>
      <w:r>
        <w:t>sidelink</w:t>
      </w:r>
      <w:proofErr w:type="spellEnd"/>
      <w:r>
        <w:t xml:space="preserve"> communication:</w:t>
      </w:r>
    </w:p>
    <w:p w:rsidR="00997D37" w:rsidRDefault="002A0B03">
      <w:pPr>
        <w:pStyle w:val="B2"/>
      </w:pPr>
      <w:r>
        <w:t>2&gt;</w:t>
      </w:r>
      <w:r>
        <w:tab/>
        <w:t xml:space="preserve">if the UE is acting as </w:t>
      </w:r>
      <w:proofErr w:type="spellStart"/>
      <w:r>
        <w:t>sidelink</w:t>
      </w:r>
      <w:proofErr w:type="spellEnd"/>
      <w:r>
        <w:t xml:space="preserve"> relay UE; </w:t>
      </w:r>
      <w:bookmarkStart w:id="30" w:name="OLE_LINK226"/>
      <w:bookmarkStart w:id="31" w:name="OLE_LINK225"/>
      <w:r>
        <w:rPr>
          <w:lang w:eastAsia="zh-CN"/>
        </w:rPr>
        <w:t xml:space="preserve">and if </w:t>
      </w:r>
      <w:r>
        <w:rPr>
          <w:i/>
          <w:lang w:eastAsia="zh-CN"/>
        </w:rPr>
        <w:t>SystemInformationBlockType18</w:t>
      </w:r>
      <w:r>
        <w:rPr>
          <w:lang w:eastAsia="zh-CN"/>
        </w:rPr>
        <w:t xml:space="preserve"> is broadcast by the cell on which the UE camps</w:t>
      </w:r>
      <w:bookmarkEnd w:id="30"/>
      <w:bookmarkEnd w:id="31"/>
      <w:r>
        <w:rPr>
          <w:lang w:eastAsia="zh-CN"/>
        </w:rPr>
        <w:t xml:space="preserve">; </w:t>
      </w:r>
      <w:r>
        <w:t>or</w:t>
      </w:r>
    </w:p>
    <w:p w:rsidR="00997D37" w:rsidRDefault="002A0B03">
      <w:pPr>
        <w:pStyle w:val="B2"/>
      </w:pPr>
      <w:r>
        <w:t>2&gt;</w:t>
      </w:r>
      <w:r>
        <w:tab/>
        <w:t xml:space="preserve">if the UE has a selected </w:t>
      </w:r>
      <w:proofErr w:type="spellStart"/>
      <w:r>
        <w:t>sidelink</w:t>
      </w:r>
      <w:proofErr w:type="spellEnd"/>
      <w:r>
        <w:t xml:space="preserve"> relay UE; and if the </w:t>
      </w:r>
      <w:proofErr w:type="spellStart"/>
      <w:r>
        <w:t>sidelink</w:t>
      </w:r>
      <w:proofErr w:type="spellEnd"/>
      <w:r>
        <w:t xml:space="preserve"> remote UE threshold conditions as specified in 5.10.11.5 are met </w:t>
      </w:r>
      <w:r>
        <w:rPr>
          <w:lang w:eastAsia="zh-CN"/>
        </w:rPr>
        <w:t xml:space="preserve">and </w:t>
      </w:r>
      <w:r>
        <w:t xml:space="preserve">if </w:t>
      </w:r>
      <w:r>
        <w:rPr>
          <w:i/>
        </w:rPr>
        <w:t>SystemInformationBlockType18</w:t>
      </w:r>
      <w:r>
        <w:t xml:space="preserve"> is broadcast by the cell on which the UE camps; and if the valid version of </w:t>
      </w:r>
      <w:r>
        <w:rPr>
          <w:i/>
          <w:iCs/>
        </w:rPr>
        <w:t>SystemInformationBlockType18</w:t>
      </w:r>
      <w:r>
        <w:t xml:space="preserve"> does not include </w:t>
      </w:r>
      <w:proofErr w:type="spellStart"/>
      <w:r>
        <w:rPr>
          <w:i/>
        </w:rPr>
        <w:t>commTxPoolNormalCommon</w:t>
      </w:r>
      <w:proofErr w:type="spellEnd"/>
      <w:r>
        <w:t xml:space="preserve"> or </w:t>
      </w:r>
      <w:proofErr w:type="spellStart"/>
      <w:r>
        <w:rPr>
          <w:i/>
        </w:rPr>
        <w:t>commTxAllowRelayCommon</w:t>
      </w:r>
      <w:proofErr w:type="spellEnd"/>
      <w:r>
        <w:t>;</w:t>
      </w:r>
    </w:p>
    <w:p w:rsidR="00997D37" w:rsidRDefault="002A0B03">
      <w:r>
        <w:t>For</w:t>
      </w:r>
      <w:r>
        <w:rPr>
          <w:lang w:eastAsia="zh-CN"/>
        </w:rPr>
        <w:t xml:space="preserve"> V2X</w:t>
      </w:r>
      <w:r>
        <w:t xml:space="preserve"> </w:t>
      </w:r>
      <w:proofErr w:type="spellStart"/>
      <w:r>
        <w:t>sidelink</w:t>
      </w:r>
      <w:proofErr w:type="spellEnd"/>
      <w:r>
        <w:t xml:space="preserve"> communication an RRC connection is initiated only in the following case:</w:t>
      </w:r>
    </w:p>
    <w:p w:rsidR="00997D37" w:rsidRDefault="002A0B03">
      <w:pPr>
        <w:pStyle w:val="B1"/>
      </w:pPr>
      <w:r>
        <w:t>1&gt;</w:t>
      </w:r>
      <w:r>
        <w:tab/>
        <w:t xml:space="preserve">if configured by upper layers to transmit </w:t>
      </w:r>
      <w:r>
        <w:rPr>
          <w:lang w:eastAsia="zh-CN"/>
        </w:rPr>
        <w:t xml:space="preserve">non-P2X related V2X </w:t>
      </w:r>
      <w:proofErr w:type="spellStart"/>
      <w:r>
        <w:t>sidelink</w:t>
      </w:r>
      <w:proofErr w:type="spellEnd"/>
      <w:r>
        <w:t xml:space="preserve"> communication and related data is available for transmission:</w:t>
      </w:r>
    </w:p>
    <w:p w:rsidR="00997D37" w:rsidRDefault="002A0B03">
      <w:pPr>
        <w:pStyle w:val="B2"/>
        <w:rPr>
          <w:lang w:eastAsia="zh-CN"/>
        </w:rPr>
      </w:pPr>
      <w:r>
        <w:t>2&gt;</w:t>
      </w:r>
      <w:r>
        <w:tab/>
        <w:t xml:space="preserve">if the frequency on which the UE is configured to transmit non-P2X related V2X </w:t>
      </w:r>
      <w:proofErr w:type="spellStart"/>
      <w:r>
        <w:t>sidelink</w:t>
      </w:r>
      <w:proofErr w:type="spellEnd"/>
      <w:r>
        <w:t xml:space="preserve"> communication concerns the camped frequency; and if </w:t>
      </w:r>
      <w:r>
        <w:rPr>
          <w:i/>
        </w:rPr>
        <w:t>SystemInformationBlockType</w:t>
      </w:r>
      <w:r>
        <w:rPr>
          <w:i/>
          <w:lang w:eastAsia="zh-CN"/>
        </w:rPr>
        <w:t>21</w:t>
      </w:r>
      <w:r>
        <w:t xml:space="preserve"> is broadcast by the cell on which the UE camps; and if the valid version of </w:t>
      </w:r>
      <w:r>
        <w:rPr>
          <w:i/>
          <w:iCs/>
        </w:rPr>
        <w:t>SystemInformationBlockType</w:t>
      </w:r>
      <w:r>
        <w:rPr>
          <w:i/>
          <w:iCs/>
          <w:lang w:eastAsia="zh-CN"/>
        </w:rPr>
        <w:t>21</w:t>
      </w:r>
      <w:r>
        <w:rPr>
          <w:lang w:eastAsia="zh-CN"/>
        </w:rPr>
        <w:t xml:space="preserve"> includes </w:t>
      </w:r>
      <w:r>
        <w:rPr>
          <w:i/>
        </w:rPr>
        <w:t>sl-V2X-ConfigCommon</w:t>
      </w:r>
      <w:r>
        <w:rPr>
          <w:lang w:eastAsia="zh-CN"/>
        </w:rPr>
        <w:t xml:space="preserve">; and </w:t>
      </w:r>
      <w:r>
        <w:rPr>
          <w:i/>
        </w:rPr>
        <w:t>sl-V2X-ConfigCommon</w:t>
      </w:r>
      <w:r>
        <w:rPr>
          <w:lang w:eastAsia="zh-CN"/>
        </w:rPr>
        <w:t xml:space="preserve"> does not include </w:t>
      </w:r>
      <w:r>
        <w:rPr>
          <w:i/>
        </w:rPr>
        <w:t>v2x-CommTxPoolNormalCommon</w:t>
      </w:r>
      <w:r>
        <w:rPr>
          <w:lang w:eastAsia="zh-CN"/>
        </w:rPr>
        <w:t>;</w:t>
      </w:r>
      <w:r>
        <w:t xml:space="preserve"> </w:t>
      </w:r>
      <w:r>
        <w:rPr>
          <w:lang w:eastAsia="zh-CN"/>
        </w:rPr>
        <w:t>or</w:t>
      </w:r>
    </w:p>
    <w:p w:rsidR="00997D37" w:rsidRDefault="002A0B03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if the frequency on which the UE is configured to transmit non-P2X related V2X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is included in </w:t>
      </w:r>
      <w:r>
        <w:rPr>
          <w:i/>
          <w:lang w:eastAsia="zh-CN"/>
        </w:rPr>
        <w:t>v2x-InterFreqInfoList</w:t>
      </w:r>
      <w:r>
        <w:rPr>
          <w:lang w:eastAsia="zh-CN"/>
        </w:rPr>
        <w:t xml:space="preserve"> within </w:t>
      </w:r>
      <w:r>
        <w:rPr>
          <w:i/>
          <w:lang w:eastAsia="zh-CN"/>
        </w:rPr>
        <w:t>SystemInformationBlockType21</w:t>
      </w:r>
      <w:r>
        <w:rPr>
          <w:lang w:eastAsia="zh-CN"/>
        </w:rPr>
        <w:t xml:space="preserve"> or </w:t>
      </w:r>
      <w:r>
        <w:rPr>
          <w:i/>
          <w:lang w:eastAsia="zh-CN"/>
        </w:rPr>
        <w:t>SystemInformationBlockType26</w:t>
      </w:r>
      <w:r>
        <w:rPr>
          <w:lang w:eastAsia="zh-CN"/>
        </w:rPr>
        <w:t xml:space="preserve"> broadcast by the cell on which the UE camps; and if neither the valid version of </w:t>
      </w:r>
      <w:r>
        <w:rPr>
          <w:i/>
          <w:lang w:eastAsia="zh-CN"/>
        </w:rPr>
        <w:t>SystemInformationBlockType21</w:t>
      </w:r>
      <w:r>
        <w:rPr>
          <w:lang w:eastAsia="zh-CN"/>
        </w:rPr>
        <w:t xml:space="preserve"> nor that of </w:t>
      </w:r>
      <w:r>
        <w:rPr>
          <w:i/>
          <w:lang w:eastAsia="zh-CN"/>
        </w:rPr>
        <w:t>SystemInformationBlockType26</w:t>
      </w:r>
      <w:r>
        <w:rPr>
          <w:lang w:eastAsia="zh-CN"/>
        </w:rPr>
        <w:t xml:space="preserve"> includes </w:t>
      </w:r>
      <w:r>
        <w:rPr>
          <w:i/>
          <w:lang w:eastAsia="zh-CN"/>
        </w:rPr>
        <w:t>v2x-CommTxPoolNormal</w:t>
      </w:r>
      <w:r>
        <w:rPr>
          <w:lang w:eastAsia="zh-CN"/>
        </w:rPr>
        <w:t xml:space="preserve"> for the concerned frequency;</w:t>
      </w:r>
    </w:p>
    <w:p w:rsidR="00997D37" w:rsidRDefault="002A0B03">
      <w:pPr>
        <w:pStyle w:val="B1"/>
        <w:rPr>
          <w:lang w:eastAsia="ja-JP"/>
        </w:rPr>
      </w:pPr>
      <w:r>
        <w:t>1&gt;</w:t>
      </w:r>
      <w:r>
        <w:tab/>
        <w:t xml:space="preserve">if configured by upper layers to transmit </w:t>
      </w:r>
      <w:r>
        <w:rPr>
          <w:lang w:eastAsia="zh-CN"/>
        </w:rPr>
        <w:t xml:space="preserve">P2X related V2X </w:t>
      </w:r>
      <w:proofErr w:type="spellStart"/>
      <w:r>
        <w:t>sidelink</w:t>
      </w:r>
      <w:proofErr w:type="spellEnd"/>
      <w:r>
        <w:t xml:space="preserve"> communication</w:t>
      </w:r>
      <w:r>
        <w:rPr>
          <w:lang w:eastAsia="zh-CN"/>
        </w:rPr>
        <w:t xml:space="preserve"> </w:t>
      </w:r>
      <w:r>
        <w:t>and related data is available for transmission:</w:t>
      </w:r>
    </w:p>
    <w:p w:rsidR="00997D37" w:rsidRDefault="002A0B03">
      <w:pPr>
        <w:pStyle w:val="B2"/>
        <w:rPr>
          <w:lang w:eastAsia="zh-CN"/>
        </w:rPr>
      </w:pPr>
      <w:r>
        <w:t>2&gt;</w:t>
      </w:r>
      <w:r>
        <w:tab/>
        <w:t xml:space="preserve">if the frequency on which the UE is configured to transmit P2X related V2X </w:t>
      </w:r>
      <w:proofErr w:type="spellStart"/>
      <w:r>
        <w:t>sidelink</w:t>
      </w:r>
      <w:proofErr w:type="spellEnd"/>
      <w:r>
        <w:t xml:space="preserve"> communication concerns the camped frequency; and if </w:t>
      </w:r>
      <w:r>
        <w:rPr>
          <w:i/>
        </w:rPr>
        <w:t>SystemInformationBlockType</w:t>
      </w:r>
      <w:r>
        <w:rPr>
          <w:i/>
          <w:lang w:eastAsia="zh-CN"/>
        </w:rPr>
        <w:t>21</w:t>
      </w:r>
      <w:r>
        <w:t xml:space="preserve"> is broadcast by the cell on which the UE camps; and if the valid version of </w:t>
      </w:r>
      <w:r>
        <w:rPr>
          <w:i/>
          <w:iCs/>
        </w:rPr>
        <w:t>SystemInformationBlockType</w:t>
      </w:r>
      <w:r>
        <w:rPr>
          <w:i/>
          <w:iCs/>
          <w:lang w:eastAsia="zh-CN"/>
        </w:rPr>
        <w:t>21</w:t>
      </w:r>
      <w:r>
        <w:rPr>
          <w:lang w:eastAsia="zh-CN"/>
        </w:rPr>
        <w:t xml:space="preserve"> includes </w:t>
      </w:r>
      <w:r>
        <w:rPr>
          <w:i/>
        </w:rPr>
        <w:t>sl-V2X-ConfigCommon</w:t>
      </w:r>
      <w:r>
        <w:rPr>
          <w:lang w:eastAsia="zh-CN"/>
        </w:rPr>
        <w:t xml:space="preserve">; and </w:t>
      </w:r>
      <w:r>
        <w:rPr>
          <w:i/>
        </w:rPr>
        <w:t>sl-V2X-ConfigCommon</w:t>
      </w:r>
      <w:r>
        <w:rPr>
          <w:lang w:eastAsia="zh-CN"/>
        </w:rPr>
        <w:t xml:space="preserve"> does not include </w:t>
      </w:r>
      <w:r>
        <w:rPr>
          <w:i/>
          <w:lang w:eastAsia="zh-CN"/>
        </w:rPr>
        <w:t>p</w:t>
      </w:r>
      <w:r>
        <w:rPr>
          <w:i/>
        </w:rPr>
        <w:t>2x-CommTxPoolNormalCommon</w:t>
      </w:r>
      <w:r>
        <w:rPr>
          <w:lang w:eastAsia="zh-CN"/>
        </w:rPr>
        <w:t>; or</w:t>
      </w:r>
    </w:p>
    <w:p w:rsidR="00997D37" w:rsidRDefault="002A0B03">
      <w:pPr>
        <w:pStyle w:val="B2"/>
        <w:rPr>
          <w:lang w:eastAsia="zh-CN"/>
        </w:rPr>
      </w:pPr>
      <w:r>
        <w:rPr>
          <w:lang w:eastAsia="zh-CN"/>
        </w:rPr>
        <w:lastRenderedPageBreak/>
        <w:t>2&gt;</w:t>
      </w:r>
      <w:r>
        <w:rPr>
          <w:lang w:eastAsia="zh-CN"/>
        </w:rPr>
        <w:tab/>
        <w:t xml:space="preserve">if the frequency on which the UE is configured to transmit P2X related V2X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is included in </w:t>
      </w:r>
      <w:r>
        <w:rPr>
          <w:i/>
          <w:lang w:eastAsia="zh-CN"/>
        </w:rPr>
        <w:t>v2x-InterFreqInfoList</w:t>
      </w:r>
      <w:r>
        <w:rPr>
          <w:lang w:eastAsia="zh-CN"/>
        </w:rPr>
        <w:t xml:space="preserve"> within </w:t>
      </w:r>
      <w:r>
        <w:rPr>
          <w:i/>
          <w:lang w:eastAsia="zh-CN"/>
        </w:rPr>
        <w:t>SystemInformationBlockType21</w:t>
      </w:r>
      <w:r>
        <w:rPr>
          <w:lang w:eastAsia="zh-CN"/>
        </w:rPr>
        <w:t xml:space="preserve"> or </w:t>
      </w:r>
      <w:r>
        <w:rPr>
          <w:i/>
          <w:lang w:eastAsia="zh-CN"/>
        </w:rPr>
        <w:t>SystemInformationBlockType26</w:t>
      </w:r>
      <w:r>
        <w:rPr>
          <w:lang w:eastAsia="zh-CN"/>
        </w:rPr>
        <w:t xml:space="preserve"> broadcast by the cell on which the UE camps; and if neither the valid version of </w:t>
      </w:r>
      <w:r>
        <w:rPr>
          <w:i/>
          <w:lang w:eastAsia="zh-CN"/>
        </w:rPr>
        <w:t>SystemInformationBlockType21</w:t>
      </w:r>
      <w:r>
        <w:rPr>
          <w:lang w:eastAsia="zh-CN"/>
        </w:rPr>
        <w:t xml:space="preserve"> nor that of </w:t>
      </w:r>
      <w:r>
        <w:rPr>
          <w:i/>
          <w:lang w:eastAsia="zh-CN"/>
        </w:rPr>
        <w:t>SystemInformationBlockType26</w:t>
      </w:r>
      <w:r>
        <w:rPr>
          <w:lang w:eastAsia="zh-CN"/>
        </w:rPr>
        <w:t xml:space="preserve"> includes </w:t>
      </w:r>
      <w:r>
        <w:rPr>
          <w:i/>
          <w:lang w:eastAsia="zh-CN"/>
        </w:rPr>
        <w:t>p2x-CommTxPoolNormal</w:t>
      </w:r>
      <w:r>
        <w:rPr>
          <w:lang w:eastAsia="zh-CN"/>
        </w:rPr>
        <w:t xml:space="preserve"> for the concerned frequency;</w:t>
      </w:r>
    </w:p>
    <w:p w:rsidR="00997D37" w:rsidRDefault="002A0B03">
      <w:pPr>
        <w:rPr>
          <w:lang w:eastAsia="ja-JP"/>
        </w:rPr>
      </w:pPr>
      <w:r>
        <w:t>For</w:t>
      </w:r>
      <w:r>
        <w:rPr>
          <w:lang w:eastAsia="zh-CN"/>
        </w:rPr>
        <w:t xml:space="preserve"> NR</w:t>
      </w:r>
      <w:r>
        <w:t xml:space="preserve"> </w:t>
      </w:r>
      <w:proofErr w:type="spellStart"/>
      <w:r>
        <w:t>sidelink</w:t>
      </w:r>
      <w:proofErr w:type="spellEnd"/>
      <w:r>
        <w:t xml:space="preserve"> communication an RRC connection is initiated only when the conditions for NR </w:t>
      </w:r>
      <w:proofErr w:type="spellStart"/>
      <w:r>
        <w:t>sidelink</w:t>
      </w:r>
      <w:proofErr w:type="spellEnd"/>
      <w:r>
        <w:t xml:space="preserve"> communication specified in </w:t>
      </w:r>
      <w:proofErr w:type="spellStart"/>
      <w:r>
        <w:t>subcaluse</w:t>
      </w:r>
      <w:proofErr w:type="spellEnd"/>
      <w:r>
        <w:t xml:space="preserve"> 5.3.3.1a of TS 38.331 [82] are met;</w:t>
      </w:r>
    </w:p>
    <w:p w:rsidR="00997D37" w:rsidRDefault="002A0B03">
      <w:pPr>
        <w:pStyle w:val="NO"/>
      </w:pPr>
      <w:r>
        <w:rPr>
          <w:lang w:eastAsia="zh-CN"/>
        </w:rPr>
        <w:t>NOTE 1:</w:t>
      </w:r>
      <w:r>
        <w:rPr>
          <w:lang w:eastAsia="zh-CN"/>
        </w:rPr>
        <w:tab/>
      </w:r>
      <w:r>
        <w:rPr>
          <w:i/>
          <w:lang w:eastAsia="zh-CN"/>
        </w:rPr>
        <w:t>SIB12</w:t>
      </w:r>
      <w:r>
        <w:rPr>
          <w:lang w:eastAsia="zh-CN"/>
        </w:rPr>
        <w:t xml:space="preserve"> specified in </w:t>
      </w:r>
      <w:proofErr w:type="spellStart"/>
      <w:r>
        <w:t>subclause</w:t>
      </w:r>
      <w:proofErr w:type="spellEnd"/>
      <w:r>
        <w:t xml:space="preserve"> 5.3.3.1a of TS 38.331 are provided in</w:t>
      </w:r>
      <w:r>
        <w:rPr>
          <w:lang w:eastAsia="zh-CN"/>
        </w:rPr>
        <w:t xml:space="preserve"> </w:t>
      </w:r>
      <w:r>
        <w:rPr>
          <w:i/>
          <w:lang w:eastAsia="zh-CN"/>
        </w:rPr>
        <w:t>SystemInformationBlockType28</w:t>
      </w:r>
      <w:ins w:id="32" w:author="Huawei" w:date="2020-08-06T12:11:00Z">
        <w:r>
          <w:rPr>
            <w:lang w:eastAsia="zh-CN"/>
          </w:rPr>
          <w:t>.</w:t>
        </w:r>
      </w:ins>
    </w:p>
    <w:p w:rsidR="00997D37" w:rsidRDefault="002A0B03">
      <w:r>
        <w:t xml:space="preserve">For </w:t>
      </w:r>
      <w:proofErr w:type="spellStart"/>
      <w:r>
        <w:t>sidelink</w:t>
      </w:r>
      <w:proofErr w:type="spellEnd"/>
      <w:r>
        <w:t xml:space="preserve"> discovery an RRC connection is initiated only in the following case:</w:t>
      </w:r>
    </w:p>
    <w:p w:rsidR="00997D37" w:rsidRDefault="002A0B03">
      <w:pPr>
        <w:pStyle w:val="B1"/>
      </w:pPr>
      <w:r>
        <w:t>1&gt;</w:t>
      </w:r>
      <w:r>
        <w:tab/>
        <w:t xml:space="preserve">if configured by upper layers to transmit non-PS related </w:t>
      </w:r>
      <w:proofErr w:type="spellStart"/>
      <w:r>
        <w:t>sidelink</w:t>
      </w:r>
      <w:proofErr w:type="spellEnd"/>
      <w:r>
        <w:t xml:space="preserve"> discovery announcements:</w:t>
      </w:r>
    </w:p>
    <w:p w:rsidR="00997D37" w:rsidRDefault="002A0B03">
      <w:pPr>
        <w:pStyle w:val="B2"/>
      </w:pPr>
      <w:r>
        <w:t>2&gt;</w:t>
      </w:r>
      <w:r>
        <w:tab/>
        <w:t xml:space="preserve">if the frequency on which the UE is configured to transmit non-PS related </w:t>
      </w:r>
      <w:proofErr w:type="spellStart"/>
      <w:r>
        <w:t>sidelink</w:t>
      </w:r>
      <w:proofErr w:type="spellEnd"/>
      <w:r>
        <w:t xml:space="preserve"> discovery announcements concerns the camped frequency; and </w:t>
      </w:r>
      <w:r>
        <w:rPr>
          <w:i/>
          <w:iCs/>
        </w:rPr>
        <w:t>SystemInformationBlockType19</w:t>
      </w:r>
      <w:r>
        <w:t xml:space="preserve"> of the cell on which the UE camps does not include </w:t>
      </w:r>
      <w:r>
        <w:rPr>
          <w:i/>
        </w:rPr>
        <w:t>discTxPoolCommon</w:t>
      </w:r>
      <w:r>
        <w:rPr>
          <w:i/>
          <w:lang w:eastAsia="zh-CN"/>
        </w:rPr>
        <w:t>-r12</w:t>
      </w:r>
      <w:r>
        <w:t>; or</w:t>
      </w:r>
    </w:p>
    <w:p w:rsidR="00997D37" w:rsidRDefault="002A0B03">
      <w:pPr>
        <w:pStyle w:val="B2"/>
      </w:pPr>
      <w:r>
        <w:t>2&gt;</w:t>
      </w:r>
      <w:r>
        <w:tab/>
        <w:t xml:space="preserve">if the frequency on which the UE is configured to transmit non-PS related </w:t>
      </w:r>
      <w:proofErr w:type="spellStart"/>
      <w:r>
        <w:t>sidelink</w:t>
      </w:r>
      <w:proofErr w:type="spellEnd"/>
      <w:r>
        <w:t xml:space="preserve"> discovery announcements is included in </w:t>
      </w:r>
      <w:proofErr w:type="spellStart"/>
      <w:r>
        <w:rPr>
          <w:i/>
        </w:rPr>
        <w:t>discInterFreqList</w:t>
      </w:r>
      <w:proofErr w:type="spellEnd"/>
      <w:r>
        <w:t xml:space="preserve"> in </w:t>
      </w:r>
      <w:r>
        <w:rPr>
          <w:i/>
        </w:rPr>
        <w:t>SystemInformationBlockType19</w:t>
      </w:r>
      <w:r>
        <w:t xml:space="preserve"> broadcast by the cell on which the UE camps, with </w:t>
      </w:r>
      <w:proofErr w:type="spellStart"/>
      <w:r>
        <w:rPr>
          <w:i/>
        </w:rPr>
        <w:t>discTxResourcesInterFreq</w:t>
      </w:r>
      <w:proofErr w:type="spellEnd"/>
      <w:r>
        <w:t xml:space="preserve"> included within </w:t>
      </w:r>
      <w:proofErr w:type="spellStart"/>
      <w:r>
        <w:rPr>
          <w:i/>
        </w:rPr>
        <w:t>discResourcesNonPS</w:t>
      </w:r>
      <w:proofErr w:type="spellEnd"/>
      <w:r>
        <w:rPr>
          <w:i/>
        </w:rPr>
        <w:t xml:space="preserve"> </w:t>
      </w:r>
      <w:r>
        <w:t xml:space="preserve">and set to </w:t>
      </w:r>
      <w:proofErr w:type="spellStart"/>
      <w:r>
        <w:rPr>
          <w:i/>
        </w:rPr>
        <w:t>requestDedicated</w:t>
      </w:r>
      <w:proofErr w:type="spellEnd"/>
      <w:r>
        <w:t>;</w:t>
      </w:r>
    </w:p>
    <w:p w:rsidR="00997D37" w:rsidRDefault="002A0B03">
      <w:pPr>
        <w:pStyle w:val="B1"/>
      </w:pPr>
      <w:r>
        <w:t>1&gt;</w:t>
      </w:r>
      <w:r>
        <w:tab/>
        <w:t xml:space="preserve">if configured by upper layers to transmit </w:t>
      </w:r>
      <w:r>
        <w:rPr>
          <w:lang w:eastAsia="zh-CN"/>
        </w:rPr>
        <w:t xml:space="preserve">non-relay </w:t>
      </w:r>
      <w:r>
        <w:t xml:space="preserve">PS related </w:t>
      </w:r>
      <w:proofErr w:type="spellStart"/>
      <w:r>
        <w:t>sidelink</w:t>
      </w:r>
      <w:proofErr w:type="spellEnd"/>
      <w:r>
        <w:t xml:space="preserve"> discovery announcements:</w:t>
      </w:r>
    </w:p>
    <w:p w:rsidR="00997D37" w:rsidRDefault="002A0B03">
      <w:pPr>
        <w:pStyle w:val="B2"/>
      </w:pPr>
      <w:r>
        <w:t>2&gt;</w:t>
      </w:r>
      <w:r>
        <w:tab/>
        <w:t xml:space="preserve">if the frequency on which the UE is configured to transmit </w:t>
      </w:r>
      <w:r>
        <w:rPr>
          <w:lang w:eastAsia="zh-CN"/>
        </w:rPr>
        <w:t xml:space="preserve">non-relay </w:t>
      </w:r>
      <w:r>
        <w:t xml:space="preserve">PS related </w:t>
      </w:r>
      <w:proofErr w:type="spellStart"/>
      <w:r>
        <w:t>sidelink</w:t>
      </w:r>
      <w:proofErr w:type="spellEnd"/>
      <w:r>
        <w:t xml:space="preserve"> discovery announcements concerns the camped frequency; and </w:t>
      </w:r>
      <w:r>
        <w:rPr>
          <w:i/>
        </w:rPr>
        <w:t>SystemInformationBlockType19</w:t>
      </w:r>
      <w:r>
        <w:t xml:space="preserve"> of the cell on which the UE camps includes </w:t>
      </w:r>
      <w:proofErr w:type="spellStart"/>
      <w:r>
        <w:rPr>
          <w:i/>
        </w:rPr>
        <w:t>discConfigPS</w:t>
      </w:r>
      <w:proofErr w:type="spellEnd"/>
      <w:r>
        <w:t xml:space="preserve"> but does not include </w:t>
      </w:r>
      <w:proofErr w:type="spellStart"/>
      <w:r>
        <w:rPr>
          <w:i/>
        </w:rPr>
        <w:t>discTxPoolPS</w:t>
      </w:r>
      <w:proofErr w:type="spellEnd"/>
      <w:r>
        <w:rPr>
          <w:i/>
        </w:rPr>
        <w:t>-Common</w:t>
      </w:r>
      <w:r>
        <w:t>; or</w:t>
      </w:r>
    </w:p>
    <w:p w:rsidR="00997D37" w:rsidRDefault="002A0B03">
      <w:pPr>
        <w:pStyle w:val="B2"/>
      </w:pPr>
      <w:r>
        <w:t>2&gt;</w:t>
      </w:r>
      <w:r>
        <w:tab/>
        <w:t xml:space="preserve">if the frequency on which the UE is configured to transmit non-relay PS related </w:t>
      </w:r>
      <w:proofErr w:type="spellStart"/>
      <w:r>
        <w:t>sidelink</w:t>
      </w:r>
      <w:proofErr w:type="spellEnd"/>
      <w:r>
        <w:t xml:space="preserve"> discovery announcements (e.g. group member discovery) is included in </w:t>
      </w:r>
      <w:proofErr w:type="spellStart"/>
      <w:r>
        <w:rPr>
          <w:i/>
        </w:rPr>
        <w:t>discInterFreqList</w:t>
      </w:r>
      <w:proofErr w:type="spellEnd"/>
      <w:r>
        <w:t xml:space="preserve"> in </w:t>
      </w:r>
      <w:r>
        <w:rPr>
          <w:i/>
        </w:rPr>
        <w:t>SystemInformationBlockType19</w:t>
      </w:r>
      <w:r>
        <w:t xml:space="preserve"> broadcast by the cell on which the UE camps, with </w:t>
      </w:r>
      <w:proofErr w:type="spellStart"/>
      <w:r>
        <w:rPr>
          <w:i/>
        </w:rPr>
        <w:t>discTxResourcesInterFreq</w:t>
      </w:r>
      <w:proofErr w:type="spellEnd"/>
      <w:r>
        <w:t xml:space="preserve"> within </w:t>
      </w:r>
      <w:proofErr w:type="spellStart"/>
      <w:r>
        <w:rPr>
          <w:i/>
        </w:rPr>
        <w:t>discResourcesPS</w:t>
      </w:r>
      <w:proofErr w:type="spellEnd"/>
      <w:r>
        <w:t xml:space="preserve"> included and set to </w:t>
      </w:r>
      <w:proofErr w:type="spellStart"/>
      <w:r>
        <w:rPr>
          <w:i/>
        </w:rPr>
        <w:t>requestDedicated</w:t>
      </w:r>
      <w:proofErr w:type="spellEnd"/>
      <w:r>
        <w:t>;</w:t>
      </w:r>
    </w:p>
    <w:p w:rsidR="00997D37" w:rsidRDefault="002A0B03">
      <w:pPr>
        <w:pStyle w:val="B1"/>
      </w:pPr>
      <w:r>
        <w:t>1&gt;</w:t>
      </w:r>
      <w:r>
        <w:tab/>
        <w:t xml:space="preserve">if configured by upper layers to transmit </w:t>
      </w:r>
      <w:r>
        <w:rPr>
          <w:lang w:eastAsia="zh-CN"/>
        </w:rPr>
        <w:t xml:space="preserve">relay </w:t>
      </w:r>
      <w:r>
        <w:t xml:space="preserve">PS related </w:t>
      </w:r>
      <w:proofErr w:type="spellStart"/>
      <w:r>
        <w:t>sidelink</w:t>
      </w:r>
      <w:proofErr w:type="spellEnd"/>
      <w:r>
        <w:t xml:space="preserve"> discovery announcements:</w:t>
      </w:r>
    </w:p>
    <w:p w:rsidR="00997D37" w:rsidRDefault="002A0B03">
      <w:pPr>
        <w:pStyle w:val="B2"/>
      </w:pPr>
      <w:r>
        <w:t>2&gt;</w:t>
      </w:r>
      <w:r>
        <w:tab/>
        <w:t xml:space="preserve">if the UE is acting as </w:t>
      </w:r>
      <w:proofErr w:type="spellStart"/>
      <w:r>
        <w:t>sidelink</w:t>
      </w:r>
      <w:proofErr w:type="spellEnd"/>
      <w:r>
        <w:t xml:space="preserve"> relay UE; and if the </w:t>
      </w:r>
      <w:proofErr w:type="spellStart"/>
      <w:r>
        <w:t>sidelink</w:t>
      </w:r>
      <w:proofErr w:type="spellEnd"/>
      <w:r>
        <w:t xml:space="preserve"> relay UE threshold conditions as specified in 5.10.10.4 are met; or</w:t>
      </w:r>
    </w:p>
    <w:p w:rsidR="00997D37" w:rsidRDefault="002A0B03">
      <w:pPr>
        <w:pStyle w:val="B2"/>
      </w:pPr>
      <w:r>
        <w:t>2&gt;</w:t>
      </w:r>
      <w:r>
        <w:tab/>
        <w:t xml:space="preserve">if the UE is selecting a </w:t>
      </w:r>
      <w:proofErr w:type="spellStart"/>
      <w:r>
        <w:t>sidelink</w:t>
      </w:r>
      <w:proofErr w:type="spellEnd"/>
      <w:r>
        <w:t xml:space="preserve"> relay UE / has a selected </w:t>
      </w:r>
      <w:proofErr w:type="spellStart"/>
      <w:r>
        <w:t>sidelink</w:t>
      </w:r>
      <w:proofErr w:type="spellEnd"/>
      <w:r>
        <w:t xml:space="preserve"> relay UE; and if the </w:t>
      </w:r>
      <w:proofErr w:type="spellStart"/>
      <w:r>
        <w:t>sidelink</w:t>
      </w:r>
      <w:proofErr w:type="spellEnd"/>
      <w:r>
        <w:t xml:space="preserve"> remote UE threshold conditions as specified in 5.10.11.5 are met:</w:t>
      </w:r>
    </w:p>
    <w:p w:rsidR="00997D37" w:rsidRDefault="002A0B03">
      <w:pPr>
        <w:pStyle w:val="B3"/>
      </w:pPr>
      <w:r>
        <w:t>3&gt;</w:t>
      </w:r>
      <w:r>
        <w:tab/>
        <w:t xml:space="preserve">if the frequency on which the UE is configured to transmit </w:t>
      </w:r>
      <w:r>
        <w:rPr>
          <w:lang w:eastAsia="zh-CN"/>
        </w:rPr>
        <w:t xml:space="preserve">relay </w:t>
      </w:r>
      <w:r>
        <w:t xml:space="preserve">PS related </w:t>
      </w:r>
      <w:proofErr w:type="spellStart"/>
      <w:r>
        <w:t>sidelink</w:t>
      </w:r>
      <w:proofErr w:type="spellEnd"/>
      <w:r>
        <w:t xml:space="preserve"> discovery announcements concerns the camped frequency; and </w:t>
      </w:r>
      <w:r>
        <w:rPr>
          <w:i/>
        </w:rPr>
        <w:t>SystemInformationBlockType19</w:t>
      </w:r>
      <w:r>
        <w:t xml:space="preserve"> of the cell on which the UE camps includes </w:t>
      </w:r>
      <w:proofErr w:type="spellStart"/>
      <w:r>
        <w:rPr>
          <w:i/>
        </w:rPr>
        <w:t>discConfigRelay</w:t>
      </w:r>
      <w:proofErr w:type="spellEnd"/>
      <w:r>
        <w:rPr>
          <w:i/>
        </w:rPr>
        <w:t xml:space="preserve"> </w:t>
      </w:r>
      <w:r>
        <w:rPr>
          <w:lang w:eastAsia="zh-TW"/>
        </w:rPr>
        <w:t xml:space="preserve">and </w:t>
      </w:r>
      <w:proofErr w:type="spellStart"/>
      <w:r>
        <w:rPr>
          <w:i/>
        </w:rPr>
        <w:t>discConfigPS</w:t>
      </w:r>
      <w:proofErr w:type="spellEnd"/>
      <w:r>
        <w:t xml:space="preserve"> but does not include </w:t>
      </w:r>
      <w:proofErr w:type="spellStart"/>
      <w:r>
        <w:rPr>
          <w:i/>
        </w:rPr>
        <w:t>discTxPoolPS</w:t>
      </w:r>
      <w:proofErr w:type="spellEnd"/>
      <w:r>
        <w:rPr>
          <w:i/>
        </w:rPr>
        <w:t>-Common</w:t>
      </w:r>
      <w:r>
        <w:t>;</w:t>
      </w:r>
    </w:p>
    <w:p w:rsidR="00997D37" w:rsidRDefault="002A0B03">
      <w:pPr>
        <w:pStyle w:val="NO"/>
      </w:pPr>
      <w:r>
        <w:t>NOTE:</w:t>
      </w:r>
      <w:r>
        <w:tab/>
        <w:t>Upper layers initiate an RRC connection. The interaction with NAS is left to UE implementation.</w:t>
      </w:r>
    </w:p>
    <w:p w:rsidR="00997D37" w:rsidRDefault="002A0B0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:rsidR="00997D37" w:rsidRDefault="002A0B03">
      <w:pPr>
        <w:pStyle w:val="4"/>
        <w:rPr>
          <w:lang w:eastAsia="ja-JP"/>
        </w:rPr>
      </w:pPr>
      <w:bookmarkStart w:id="33" w:name="_Toc46483283"/>
      <w:bookmarkStart w:id="34" w:name="_Toc46482049"/>
      <w:bookmarkStart w:id="35" w:name="_Toc46480815"/>
      <w:r>
        <w:t>5.6.28.1</w:t>
      </w:r>
      <w:r>
        <w:tab/>
        <w:t>General</w:t>
      </w:r>
      <w:bookmarkEnd w:id="33"/>
      <w:bookmarkEnd w:id="34"/>
      <w:bookmarkEnd w:id="35"/>
    </w:p>
    <w:p w:rsidR="00997D37" w:rsidRDefault="002A0B03">
      <w:pPr>
        <w:pStyle w:val="TH"/>
      </w:pPr>
      <w:r>
        <w:rPr>
          <w:rFonts w:eastAsia="Times New Roman"/>
          <w:lang w:eastAsia="ja-JP"/>
        </w:rPr>
        <w:object w:dxaOrig="7620" w:dyaOrig="1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1pt;height:90.25pt" o:ole="">
            <v:imagedata r:id="rId13" o:title=""/>
          </v:shape>
          <o:OLEObject Type="Embed" ProgID="Word.Picture.8" ShapeID="_x0000_i1025" DrawAspect="Content" ObjectID="_1658306526" r:id="rId14"/>
        </w:object>
      </w:r>
    </w:p>
    <w:p w:rsidR="00997D37" w:rsidRDefault="002A0B03">
      <w:pPr>
        <w:pStyle w:val="TF"/>
      </w:pPr>
      <w:r>
        <w:t>Figure 5.6.28.1-1: UL transfer of IRAT information</w:t>
      </w:r>
    </w:p>
    <w:p w:rsidR="00997D37" w:rsidRDefault="002A0B03">
      <w:r>
        <w:t>The purpose of this procedure is to transfer from the UE to E-UTRAN dedicated information terminated by E-UTRAN but specified by ano</w:t>
      </w:r>
      <w:ins w:id="36" w:author="Huawei" w:date="2020-08-06T14:12:00Z">
        <w:r>
          <w:t>t</w:t>
        </w:r>
      </w:ins>
      <w:r>
        <w:t xml:space="preserve">her RAT e.g. the NR RRC </w:t>
      </w:r>
      <w:proofErr w:type="spellStart"/>
      <w:r w:rsidRPr="008560FD">
        <w:rPr>
          <w:i/>
          <w:rPrChange w:id="37" w:author="Huawei" w:date="2020-08-06T15:22:00Z">
            <w:rPr/>
          </w:rPrChange>
        </w:rPr>
        <w:t>MeasurementReport</w:t>
      </w:r>
      <w:proofErr w:type="spellEnd"/>
      <w:r>
        <w:t xml:space="preserve"> message, the NR RRC </w:t>
      </w:r>
      <w:proofErr w:type="spellStart"/>
      <w:r w:rsidRPr="008560FD">
        <w:rPr>
          <w:i/>
          <w:rPrChange w:id="38" w:author="Huawei" w:date="2020-08-06T15:22:00Z">
            <w:rPr/>
          </w:rPrChange>
        </w:rPr>
        <w:t>SidelinkUEInformationNR</w:t>
      </w:r>
      <w:proofErr w:type="spellEnd"/>
      <w:r>
        <w:t xml:space="preserve"> </w:t>
      </w:r>
      <w:r>
        <w:lastRenderedPageBreak/>
        <w:t xml:space="preserve">message or the NR RRC </w:t>
      </w:r>
      <w:proofErr w:type="spellStart"/>
      <w:r w:rsidRPr="008560FD">
        <w:rPr>
          <w:i/>
          <w:rPrChange w:id="39" w:author="Huawei" w:date="2020-08-06T15:22:00Z">
            <w:rPr/>
          </w:rPrChange>
        </w:rPr>
        <w:t>UEAssistanceInformation</w:t>
      </w:r>
      <w:proofErr w:type="spellEnd"/>
      <w:r>
        <w:t xml:space="preserve"> message. The specific information transferred in this message is set in accordance with:</w:t>
      </w:r>
    </w:p>
    <w:p w:rsidR="00997D37" w:rsidRDefault="002A0B03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procedure specified in 5.7.4 of TS 38.331 [82] for NR </w:t>
      </w:r>
      <w:proofErr w:type="spellStart"/>
      <w:r>
        <w:rPr>
          <w:i/>
        </w:rPr>
        <w:t>UEAssistanceInformation</w:t>
      </w:r>
      <w:proofErr w:type="spellEnd"/>
      <w:r>
        <w:t xml:space="preserve"> message;</w:t>
      </w:r>
    </w:p>
    <w:p w:rsidR="00997D37" w:rsidRDefault="002A0B03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procedure specified in 5.8.3 of TS 38.331 [82] for NR </w:t>
      </w:r>
      <w:proofErr w:type="spellStart"/>
      <w:r>
        <w:rPr>
          <w:i/>
        </w:rPr>
        <w:t>SidelinkUEInformation</w:t>
      </w:r>
      <w:ins w:id="40" w:author="Huawei" w:date="2020-08-06T15:22:00Z">
        <w:r w:rsidR="008560FD">
          <w:rPr>
            <w:i/>
          </w:rPr>
          <w:t>NR</w:t>
        </w:r>
      </w:ins>
      <w:proofErr w:type="spellEnd"/>
      <w:r>
        <w:t xml:space="preserve"> message;</w:t>
      </w:r>
    </w:p>
    <w:p w:rsidR="00997D37" w:rsidRDefault="002A0B03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procedure specified in 5.5.5 of TS 38.331 [82] for NR </w:t>
      </w:r>
      <w:proofErr w:type="spellStart"/>
      <w:r>
        <w:rPr>
          <w:i/>
        </w:rPr>
        <w:t>MeasurementReport</w:t>
      </w:r>
      <w:proofErr w:type="spellEnd"/>
      <w:r>
        <w:t xml:space="preserve"> Message.</w:t>
      </w:r>
    </w:p>
    <w:p w:rsidR="00997D37" w:rsidRDefault="002A0B0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:rsidR="00997D37" w:rsidRDefault="002A0B03">
      <w:pPr>
        <w:pStyle w:val="2"/>
        <w:rPr>
          <w:lang w:eastAsia="ja-JP"/>
        </w:rPr>
      </w:pPr>
      <w:bookmarkStart w:id="41" w:name="_Toc46484012"/>
      <w:bookmarkStart w:id="42" w:name="_Toc46482778"/>
      <w:bookmarkStart w:id="43" w:name="_Toc46481544"/>
      <w:bookmarkStart w:id="44" w:name="_Toc37082902"/>
      <w:bookmarkStart w:id="45" w:name="_Toc36939922"/>
      <w:bookmarkStart w:id="46" w:name="_Toc36847269"/>
      <w:bookmarkStart w:id="47" w:name="_Toc36810905"/>
      <w:bookmarkStart w:id="48" w:name="_Toc36567441"/>
      <w:bookmarkStart w:id="49" w:name="_Toc29344175"/>
      <w:bookmarkStart w:id="50" w:name="_Toc29343036"/>
      <w:bookmarkStart w:id="51" w:name="_Toc20487729"/>
      <w:r>
        <w:t>10.3</w:t>
      </w:r>
      <w:r>
        <w:tab/>
        <w:t>Inter-node RRC information element definitions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997D37" w:rsidRDefault="002A0B03">
      <w:pPr>
        <w:pStyle w:val="4"/>
        <w:ind w:left="864" w:hanging="864"/>
        <w:rPr>
          <w:lang w:eastAsia="ko-KR"/>
        </w:rPr>
      </w:pPr>
      <w:bookmarkStart w:id="52" w:name="_Toc46484014"/>
      <w:bookmarkStart w:id="53" w:name="_Toc46482780"/>
      <w:bookmarkStart w:id="54" w:name="_Toc46481546"/>
      <w:bookmarkStart w:id="55" w:name="_Toc37082904"/>
      <w:bookmarkStart w:id="56" w:name="_Toc36939924"/>
      <w:bookmarkStart w:id="57" w:name="_Toc36847271"/>
      <w:bookmarkStart w:id="58" w:name="_Toc36810907"/>
      <w:bookmarkStart w:id="59" w:name="_Toc36567443"/>
      <w:bookmarkStart w:id="60" w:name="_Toc29344177"/>
      <w:bookmarkStart w:id="61" w:name="_Toc29343038"/>
      <w:bookmarkStart w:id="62" w:name="_Toc20487731"/>
      <w:r>
        <w:t>–</w:t>
      </w:r>
      <w:r>
        <w:tab/>
      </w:r>
      <w:r>
        <w:rPr>
          <w:i/>
          <w:lang w:eastAsia="ko-KR"/>
        </w:rPr>
        <w:t>AS-Context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997D37" w:rsidRDefault="002A0B03">
      <w:pPr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IE </w:t>
      </w:r>
      <w:r>
        <w:rPr>
          <w:rFonts w:eastAsia="Malgun Gothic"/>
          <w:i/>
          <w:lang w:eastAsia="ko-KR"/>
        </w:rPr>
        <w:t>AS-Context</w:t>
      </w:r>
      <w:r>
        <w:rPr>
          <w:rFonts w:eastAsia="Malgun Gothic"/>
          <w:lang w:eastAsia="ko-KR"/>
        </w:rPr>
        <w:t xml:space="preserve"> is used to transfer local E-UTRAN context required by the target </w:t>
      </w:r>
      <w:proofErr w:type="spellStart"/>
      <w:r>
        <w:rPr>
          <w:rFonts w:eastAsia="Malgun Gothic"/>
          <w:lang w:eastAsia="ko-KR"/>
        </w:rPr>
        <w:t>eNB</w:t>
      </w:r>
      <w:proofErr w:type="spellEnd"/>
      <w:r>
        <w:rPr>
          <w:rFonts w:eastAsia="Malgun Gothic"/>
          <w:lang w:eastAsia="ko-KR"/>
        </w:rPr>
        <w:t>.</w:t>
      </w:r>
    </w:p>
    <w:p w:rsidR="00997D37" w:rsidRDefault="00997D37">
      <w:pPr>
        <w:spacing w:after="0"/>
        <w:rPr>
          <w:rFonts w:ascii="Malgun Gothic" w:eastAsia="Malgun Gothic" w:hAnsi="Malgun Gothic" w:cs="Arial"/>
          <w:lang w:eastAsia="ko-KR"/>
        </w:rPr>
      </w:pPr>
    </w:p>
    <w:p w:rsidR="00997D37" w:rsidRDefault="002A0B03">
      <w:pPr>
        <w:pStyle w:val="TH"/>
        <w:rPr>
          <w:rFonts w:eastAsia="Times New Roman"/>
          <w:lang w:eastAsia="ja-JP"/>
        </w:rPr>
      </w:pPr>
      <w:r>
        <w:rPr>
          <w:bCs/>
          <w:i/>
          <w:iCs/>
        </w:rPr>
        <w:t>AS-Context</w:t>
      </w:r>
      <w:r>
        <w:t xml:space="preserve"> information element</w:t>
      </w:r>
    </w:p>
    <w:p w:rsidR="00997D37" w:rsidRDefault="002A0B03">
      <w:pPr>
        <w:pStyle w:val="PL"/>
        <w:shd w:val="clear" w:color="auto" w:fill="E6E6E6"/>
      </w:pPr>
      <w:r>
        <w:t>-- ASN1START</w:t>
      </w:r>
    </w:p>
    <w:p w:rsidR="00997D37" w:rsidRDefault="00997D37">
      <w:pPr>
        <w:pStyle w:val="PL"/>
        <w:shd w:val="clear" w:color="auto" w:fill="E6E6E6"/>
      </w:pPr>
    </w:p>
    <w:p w:rsidR="00997D37" w:rsidRDefault="002A0B03">
      <w:pPr>
        <w:pStyle w:val="PL"/>
        <w:shd w:val="clear" w:color="auto" w:fill="E6E6E6"/>
      </w:pPr>
      <w:r>
        <w:t>AS-</w:t>
      </w:r>
      <w:proofErr w:type="gramStart"/>
      <w:r>
        <w:t>Context :</w:t>
      </w:r>
      <w:proofErr w:type="gramEnd"/>
      <w:r>
        <w:t>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997D37" w:rsidRDefault="002A0B03">
      <w:pPr>
        <w:pStyle w:val="PL"/>
        <w:shd w:val="clear" w:color="auto" w:fill="E6E6E6"/>
      </w:pPr>
      <w:r>
        <w:tab/>
      </w:r>
      <w:proofErr w:type="spellStart"/>
      <w:proofErr w:type="gramStart"/>
      <w:r>
        <w:t>reestablishmentInfo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ReestablishmentInfo</w:t>
      </w:r>
      <w:proofErr w:type="spellEnd"/>
      <w:r>
        <w:tab/>
      </w:r>
      <w:r>
        <w:tab/>
      </w:r>
      <w:r>
        <w:tab/>
        <w:t>OPTIONAL</w:t>
      </w:r>
      <w:r>
        <w:tab/>
        <w:t>-- Cond HO</w:t>
      </w:r>
    </w:p>
    <w:p w:rsidR="00997D37" w:rsidRDefault="002A0B03">
      <w:pPr>
        <w:pStyle w:val="PL"/>
        <w:shd w:val="clear" w:color="auto" w:fill="E6E6E6"/>
      </w:pPr>
      <w:r>
        <w:t>}</w:t>
      </w:r>
    </w:p>
    <w:p w:rsidR="00997D37" w:rsidRDefault="00997D37">
      <w:pPr>
        <w:pStyle w:val="PL"/>
        <w:shd w:val="clear" w:color="auto" w:fill="E6E6E6"/>
      </w:pPr>
    </w:p>
    <w:p w:rsidR="00997D37" w:rsidRDefault="002A0B03">
      <w:pPr>
        <w:pStyle w:val="PL"/>
        <w:shd w:val="clear" w:color="auto" w:fill="E6E6E6"/>
      </w:pPr>
      <w:r>
        <w:t>AS-Context-</w:t>
      </w:r>
      <w:proofErr w:type="gramStart"/>
      <w:r>
        <w:t>v1130 :</w:t>
      </w:r>
      <w:proofErr w:type="gramEnd"/>
      <w:r>
        <w:t>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997D37" w:rsidRDefault="002A0B03">
      <w:pPr>
        <w:pStyle w:val="PL"/>
        <w:shd w:val="clear" w:color="auto" w:fill="E6E6E6"/>
      </w:pPr>
      <w:r>
        <w:tab/>
      </w:r>
      <w:proofErr w:type="gramStart"/>
      <w:r>
        <w:t>idc-Indication-r11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OCTET STRING (CONTAINING</w:t>
      </w:r>
    </w:p>
    <w:p w:rsidR="00997D37" w:rsidRDefault="002A0B0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InDeviceCoexIndication-r11)</w:t>
      </w:r>
      <w:r>
        <w:tab/>
        <w:t>OPTIONAL,</w:t>
      </w:r>
      <w:r>
        <w:tab/>
        <w:t>-- Cond HO2</w:t>
      </w:r>
    </w:p>
    <w:p w:rsidR="00997D37" w:rsidRDefault="002A0B03">
      <w:pPr>
        <w:pStyle w:val="PL"/>
        <w:shd w:val="clear" w:color="auto" w:fill="E6E6E6"/>
      </w:pPr>
      <w:r>
        <w:tab/>
      </w:r>
      <w:proofErr w:type="gramStart"/>
      <w:r>
        <w:t>mbmsInterestIndication-r11</w:t>
      </w:r>
      <w:proofErr w:type="gramEnd"/>
      <w:r>
        <w:tab/>
      </w:r>
      <w:r>
        <w:tab/>
      </w:r>
      <w:r>
        <w:tab/>
      </w:r>
      <w:r>
        <w:tab/>
        <w:t>OCTET STRING (CONTAINING</w:t>
      </w:r>
    </w:p>
    <w:p w:rsidR="00997D37" w:rsidRDefault="002A0B0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MBMSInterestIndication-r11)</w:t>
      </w:r>
      <w:r>
        <w:tab/>
        <w:t>OPTIONAL,</w:t>
      </w:r>
      <w:r>
        <w:tab/>
        <w:t>-- Cond HO2</w:t>
      </w:r>
    </w:p>
    <w:p w:rsidR="00997D37" w:rsidRDefault="002A0B03">
      <w:pPr>
        <w:pStyle w:val="PL"/>
        <w:shd w:val="clear" w:color="auto" w:fill="E6E6E6"/>
      </w:pPr>
      <w:r>
        <w:tab/>
      </w:r>
      <w:proofErr w:type="gramStart"/>
      <w:r>
        <w:t>powerPrefIndication-r11</w:t>
      </w:r>
      <w:proofErr w:type="gramEnd"/>
      <w:r>
        <w:tab/>
      </w:r>
      <w:r>
        <w:tab/>
      </w:r>
      <w:r>
        <w:tab/>
      </w:r>
      <w:r>
        <w:tab/>
      </w:r>
      <w:r>
        <w:tab/>
        <w:t>OCTET STRING (CONTAINING</w:t>
      </w:r>
    </w:p>
    <w:p w:rsidR="00997D37" w:rsidRDefault="002A0B0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UEAssistanceInformation-r11)</w:t>
      </w:r>
      <w:r>
        <w:tab/>
        <w:t>OPTIONAL,</w:t>
      </w:r>
      <w:r>
        <w:tab/>
        <w:t>-- Cond HO2</w:t>
      </w:r>
    </w:p>
    <w:p w:rsidR="00997D37" w:rsidRDefault="002A0B03">
      <w:pPr>
        <w:pStyle w:val="PL"/>
        <w:shd w:val="clear" w:color="auto" w:fill="E6E6E6"/>
      </w:pPr>
      <w:r>
        <w:tab/>
        <w:t>...,</w:t>
      </w:r>
    </w:p>
    <w:p w:rsidR="00997D37" w:rsidRDefault="002A0B03">
      <w:pPr>
        <w:pStyle w:val="PL"/>
        <w:shd w:val="clear" w:color="auto" w:fill="E6E6E6"/>
      </w:pPr>
      <w:r>
        <w:tab/>
        <w:t>[[</w:t>
      </w:r>
      <w:r>
        <w:tab/>
      </w:r>
      <w:proofErr w:type="gramStart"/>
      <w:r>
        <w:t>sidelinkUEInformation-r12</w:t>
      </w:r>
      <w:proofErr w:type="gramEnd"/>
      <w:r>
        <w:tab/>
      </w:r>
      <w:r>
        <w:tab/>
      </w:r>
      <w:r>
        <w:tab/>
      </w:r>
      <w:r>
        <w:tab/>
        <w:t>OCTET STRING (CONTAINING</w:t>
      </w:r>
    </w:p>
    <w:p w:rsidR="00997D37" w:rsidRDefault="002A0B0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SidelinkUEInformation-r12)</w:t>
      </w:r>
      <w:r>
        <w:tab/>
        <w:t>OPTIONAL</w:t>
      </w:r>
      <w:r>
        <w:tab/>
        <w:t>-- Cond HO2</w:t>
      </w:r>
    </w:p>
    <w:p w:rsidR="00997D37" w:rsidRDefault="002A0B03">
      <w:pPr>
        <w:pStyle w:val="PL"/>
        <w:shd w:val="clear" w:color="auto" w:fill="E6E6E6"/>
      </w:pPr>
      <w:r>
        <w:tab/>
        <w:t>]],</w:t>
      </w:r>
    </w:p>
    <w:p w:rsidR="00997D37" w:rsidRDefault="002A0B03">
      <w:pPr>
        <w:pStyle w:val="PL"/>
        <w:shd w:val="clear" w:color="auto" w:fill="E6E6E6"/>
      </w:pPr>
      <w:r>
        <w:tab/>
        <w:t>[[</w:t>
      </w:r>
      <w:r>
        <w:tab/>
      </w:r>
      <w:proofErr w:type="gramStart"/>
      <w:r>
        <w:t>sourceContextEN-DC-r15</w:t>
      </w:r>
      <w:proofErr w:type="gramEnd"/>
      <w:r>
        <w:tab/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Cond HO2</w:t>
      </w:r>
    </w:p>
    <w:p w:rsidR="00997D37" w:rsidRDefault="002A0B03">
      <w:pPr>
        <w:pStyle w:val="PL"/>
        <w:shd w:val="clear" w:color="auto" w:fill="E6E6E6"/>
      </w:pPr>
      <w:r>
        <w:tab/>
        <w:t>]],</w:t>
      </w:r>
    </w:p>
    <w:p w:rsidR="00997D37" w:rsidRDefault="002A0B03">
      <w:pPr>
        <w:pStyle w:val="PL"/>
        <w:shd w:val="clear" w:color="auto" w:fill="E6E6E6"/>
        <w:tabs>
          <w:tab w:val="clear" w:pos="3456"/>
          <w:tab w:val="clear" w:pos="4608"/>
          <w:tab w:val="left" w:pos="3370"/>
          <w:tab w:val="left" w:pos="4525"/>
        </w:tabs>
      </w:pPr>
      <w:r>
        <w:tab/>
        <w:t>[[</w:t>
      </w:r>
      <w:r>
        <w:tab/>
      </w:r>
      <w:proofErr w:type="gramStart"/>
      <w:r>
        <w:t>selectedbandCombinationInfoEN-DC-v1540</w:t>
      </w:r>
      <w:proofErr w:type="gramEnd"/>
      <w:r>
        <w:tab/>
      </w:r>
      <w:r>
        <w:tab/>
        <w:t>OCTET STRING</w:t>
      </w:r>
      <w:r>
        <w:tab/>
      </w:r>
      <w:r>
        <w:tab/>
      </w:r>
      <w:r>
        <w:tab/>
        <w:t>OPTIONAL</w:t>
      </w:r>
      <w:r>
        <w:tab/>
        <w:t>-- Cond HO2</w:t>
      </w:r>
    </w:p>
    <w:p w:rsidR="00997D37" w:rsidRDefault="002A0B03">
      <w:pPr>
        <w:pStyle w:val="PL"/>
        <w:shd w:val="clear" w:color="auto" w:fill="E6E6E6"/>
      </w:pPr>
      <w:r>
        <w:tab/>
        <w:t>]]</w:t>
      </w:r>
    </w:p>
    <w:p w:rsidR="00997D37" w:rsidRDefault="002A0B03">
      <w:pPr>
        <w:pStyle w:val="PL"/>
        <w:shd w:val="clear" w:color="auto" w:fill="E6E6E6"/>
      </w:pPr>
      <w:r>
        <w:t>}</w:t>
      </w:r>
    </w:p>
    <w:p w:rsidR="00997D37" w:rsidRDefault="00997D37">
      <w:pPr>
        <w:pStyle w:val="PL"/>
        <w:shd w:val="clear" w:color="auto" w:fill="E6E6E6"/>
        <w:rPr>
          <w:lang w:eastAsia="zh-TW"/>
        </w:rPr>
      </w:pPr>
    </w:p>
    <w:p w:rsidR="00997D37" w:rsidRDefault="002A0B03">
      <w:pPr>
        <w:pStyle w:val="PL"/>
        <w:shd w:val="clear" w:color="auto" w:fill="E6E6E6"/>
        <w:rPr>
          <w:lang w:eastAsia="ja-JP"/>
        </w:rPr>
      </w:pPr>
      <w:r>
        <w:t>AS-Context-</w:t>
      </w:r>
      <w:proofErr w:type="gramStart"/>
      <w:r>
        <w:t>v1</w:t>
      </w:r>
      <w:r>
        <w:rPr>
          <w:lang w:eastAsia="zh-TW"/>
        </w:rPr>
        <w:t>320</w:t>
      </w:r>
      <w:r>
        <w:t xml:space="preserve"> :</w:t>
      </w:r>
      <w:proofErr w:type="gramEnd"/>
      <w:r>
        <w:t>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997D37" w:rsidRDefault="002A0B03">
      <w:pPr>
        <w:pStyle w:val="PL"/>
        <w:shd w:val="clear" w:color="auto" w:fill="E6E6E6"/>
        <w:tabs>
          <w:tab w:val="clear" w:pos="768"/>
        </w:tabs>
      </w:pPr>
      <w:r>
        <w:tab/>
      </w:r>
      <w:proofErr w:type="gramStart"/>
      <w:r>
        <w:rPr>
          <w:lang w:eastAsia="zh-TW"/>
        </w:rPr>
        <w:t>wlan</w:t>
      </w:r>
      <w:r>
        <w:t>ConnectionStatusReport-r1</w:t>
      </w:r>
      <w:r>
        <w:rPr>
          <w:lang w:eastAsia="zh-TW"/>
        </w:rPr>
        <w:t>3</w:t>
      </w:r>
      <w:proofErr w:type="gramEnd"/>
      <w:r>
        <w:tab/>
      </w:r>
      <w:r>
        <w:tab/>
      </w:r>
      <w:r>
        <w:tab/>
        <w:t>OCTET STRING (CONTAINING</w:t>
      </w:r>
    </w:p>
    <w:p w:rsidR="00997D37" w:rsidRDefault="002A0B0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TW"/>
        </w:rPr>
        <w:t>WLAN</w:t>
      </w:r>
      <w:r>
        <w:t>ConnectionStatusReport-r1</w:t>
      </w:r>
      <w:r>
        <w:rPr>
          <w:lang w:eastAsia="zh-TW"/>
        </w:rPr>
        <w:t>3</w:t>
      </w:r>
      <w:r>
        <w:t>)</w:t>
      </w:r>
      <w:r>
        <w:tab/>
        <w:t>OPTIONAL</w:t>
      </w:r>
      <w:r>
        <w:tab/>
        <w:t>-- Cond HO2</w:t>
      </w:r>
    </w:p>
    <w:p w:rsidR="00997D37" w:rsidRDefault="002A0B03">
      <w:pPr>
        <w:pStyle w:val="PL"/>
        <w:shd w:val="clear" w:color="auto" w:fill="E6E6E6"/>
        <w:rPr>
          <w:lang w:eastAsia="zh-TW"/>
        </w:rPr>
      </w:pPr>
      <w:r>
        <w:t>}</w:t>
      </w:r>
    </w:p>
    <w:p w:rsidR="00997D37" w:rsidRDefault="00997D37">
      <w:pPr>
        <w:pStyle w:val="PL"/>
        <w:shd w:val="clear" w:color="auto" w:fill="E6E6E6"/>
        <w:rPr>
          <w:lang w:eastAsia="ja-JP"/>
        </w:rPr>
      </w:pPr>
    </w:p>
    <w:p w:rsidR="00997D37" w:rsidRDefault="002A0B03">
      <w:pPr>
        <w:pStyle w:val="PL"/>
        <w:shd w:val="clear" w:color="auto" w:fill="E6E6E6"/>
      </w:pPr>
      <w:r>
        <w:t>AS-Context-</w:t>
      </w:r>
      <w:proofErr w:type="gramStart"/>
      <w:r>
        <w:t>v1610 :</w:t>
      </w:r>
      <w:proofErr w:type="gramEnd"/>
      <w:r>
        <w:t>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997D37" w:rsidRDefault="002A0B03">
      <w:pPr>
        <w:pStyle w:val="PL"/>
        <w:shd w:val="clear" w:color="auto" w:fill="E6E6E6"/>
      </w:pPr>
      <w:r>
        <w:tab/>
      </w:r>
      <w:proofErr w:type="gramStart"/>
      <w:r>
        <w:t>sidelinkUEInformationNR-r16</w:t>
      </w:r>
      <w:proofErr w:type="gramEnd"/>
      <w:r>
        <w:tab/>
      </w:r>
      <w:r>
        <w:tab/>
      </w:r>
      <w:r>
        <w:tab/>
      </w:r>
      <w:r>
        <w:tab/>
        <w:t>OCTET STRING</w:t>
      </w:r>
      <w:r>
        <w:tab/>
        <w:t>OPTIONAL, -- Cond HO3</w:t>
      </w:r>
    </w:p>
    <w:p w:rsidR="00997D37" w:rsidRDefault="002A0B03">
      <w:pPr>
        <w:pStyle w:val="PL"/>
        <w:shd w:val="clear" w:color="auto" w:fill="E6E6E6"/>
      </w:pPr>
      <w:r>
        <w:tab/>
      </w:r>
      <w:proofErr w:type="gramStart"/>
      <w:r>
        <w:t>ueAssistanceInformationNR-r16</w:t>
      </w:r>
      <w:proofErr w:type="gramEnd"/>
      <w:r>
        <w:tab/>
      </w:r>
      <w:r>
        <w:tab/>
      </w:r>
      <w:r>
        <w:tab/>
        <w:t>OCTET STRING</w:t>
      </w:r>
      <w:r>
        <w:tab/>
        <w:t>OPTIONAL, -- Cond HO3</w:t>
      </w:r>
    </w:p>
    <w:p w:rsidR="00997D37" w:rsidRDefault="002A0B03">
      <w:pPr>
        <w:pStyle w:val="PL"/>
        <w:shd w:val="clear" w:color="auto" w:fill="E6E6E6"/>
      </w:pPr>
      <w:r>
        <w:tab/>
      </w:r>
      <w:proofErr w:type="gramStart"/>
      <w:r>
        <w:t>configRestrictInfoDAPS-r16</w:t>
      </w:r>
      <w:proofErr w:type="gramEnd"/>
      <w:r>
        <w:tab/>
      </w:r>
      <w:r>
        <w:tab/>
      </w:r>
      <w:r>
        <w:tab/>
      </w:r>
      <w:r>
        <w:tab/>
      </w:r>
      <w:proofErr w:type="spellStart"/>
      <w:r>
        <w:t>ConfigRestrictInfoDAPS-r16</w:t>
      </w:r>
      <w:proofErr w:type="spellEnd"/>
      <w:r>
        <w:tab/>
      </w:r>
      <w:r>
        <w:tab/>
        <w:t>OPTIONAL -- Cond HO2</w:t>
      </w:r>
    </w:p>
    <w:p w:rsidR="00997D37" w:rsidRDefault="002A0B03">
      <w:pPr>
        <w:pStyle w:val="PL"/>
        <w:shd w:val="clear" w:color="auto" w:fill="E6E6E6"/>
      </w:pPr>
      <w:r>
        <w:t>}</w:t>
      </w:r>
    </w:p>
    <w:p w:rsidR="00997D37" w:rsidRDefault="00997D37">
      <w:pPr>
        <w:pStyle w:val="PL"/>
        <w:shd w:val="clear" w:color="auto" w:fill="E6E6E6"/>
      </w:pPr>
    </w:p>
    <w:p w:rsidR="00997D37" w:rsidRDefault="002A0B03">
      <w:pPr>
        <w:pStyle w:val="PL"/>
        <w:shd w:val="clear" w:color="auto" w:fill="E6E6E6"/>
      </w:pPr>
      <w:r>
        <w:t>ConfigRestrictInfoDAPS-</w:t>
      </w:r>
      <w:proofErr w:type="gramStart"/>
      <w:r>
        <w:t>r16 :</w:t>
      </w:r>
      <w:proofErr w:type="gramEnd"/>
      <w:r>
        <w:t>:=</w:t>
      </w:r>
      <w:r>
        <w:tab/>
      </w:r>
      <w:r>
        <w:tab/>
        <w:t>SEQUENCE {</w:t>
      </w:r>
    </w:p>
    <w:p w:rsidR="00997D37" w:rsidRDefault="002A0B03">
      <w:pPr>
        <w:pStyle w:val="PL"/>
        <w:shd w:val="clear" w:color="auto" w:fill="E6E6E6"/>
      </w:pPr>
      <w:r>
        <w:tab/>
      </w:r>
      <w:proofErr w:type="gramStart"/>
      <w:r>
        <w:t>maxSCH-TB-BitsDL-r16</w:t>
      </w:r>
      <w:proofErr w:type="gramEnd"/>
      <w:r>
        <w:tab/>
      </w:r>
      <w:r>
        <w:tab/>
      </w:r>
      <w:r>
        <w:tab/>
      </w:r>
      <w:r>
        <w:tab/>
      </w:r>
      <w:r>
        <w:tab/>
        <w:t>INTEGER (1..100)</w:t>
      </w:r>
      <w:r>
        <w:tab/>
      </w:r>
      <w:r>
        <w:tab/>
      </w:r>
      <w:r>
        <w:tab/>
        <w:t>OPTIONAL,</w:t>
      </w:r>
      <w:r>
        <w:tab/>
        <w:t>-- Cond HO2</w:t>
      </w:r>
    </w:p>
    <w:p w:rsidR="00997D37" w:rsidRDefault="002A0B03">
      <w:pPr>
        <w:pStyle w:val="PL"/>
        <w:shd w:val="clear" w:color="auto" w:fill="E6E6E6"/>
      </w:pPr>
      <w:r>
        <w:tab/>
      </w:r>
      <w:proofErr w:type="gramStart"/>
      <w:r>
        <w:t>maxSCH-TB-BitsUL-r16</w:t>
      </w:r>
      <w:proofErr w:type="gramEnd"/>
      <w:r>
        <w:tab/>
      </w:r>
      <w:r>
        <w:tab/>
      </w:r>
      <w:r>
        <w:tab/>
      </w:r>
      <w:r>
        <w:tab/>
      </w:r>
      <w:r>
        <w:tab/>
        <w:t>INTEGER (1..100)</w:t>
      </w:r>
      <w:r>
        <w:tab/>
      </w:r>
      <w:r>
        <w:tab/>
      </w:r>
      <w:r>
        <w:tab/>
        <w:t>OPTIONAL</w:t>
      </w:r>
      <w:r>
        <w:tab/>
        <w:t>-- Cond HO2</w:t>
      </w:r>
    </w:p>
    <w:p w:rsidR="00997D37" w:rsidRDefault="002A0B03">
      <w:pPr>
        <w:pStyle w:val="PL"/>
        <w:shd w:val="clear" w:color="auto" w:fill="E6E6E6"/>
      </w:pPr>
      <w:r>
        <w:t>}</w:t>
      </w:r>
    </w:p>
    <w:p w:rsidR="00997D37" w:rsidRDefault="00997D37">
      <w:pPr>
        <w:pStyle w:val="PL"/>
        <w:shd w:val="clear" w:color="auto" w:fill="E6E6E6"/>
      </w:pPr>
    </w:p>
    <w:p w:rsidR="00997D37" w:rsidRDefault="002A0B03">
      <w:pPr>
        <w:pStyle w:val="PL"/>
        <w:shd w:val="clear" w:color="auto" w:fill="E6E6E6"/>
      </w:pPr>
      <w:r>
        <w:t>-- ASN1STOP</w:t>
      </w:r>
    </w:p>
    <w:p w:rsidR="00997D37" w:rsidRDefault="00997D37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997D3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97D37" w:rsidRDefault="002A0B03">
            <w:pPr>
              <w:pStyle w:val="TAH"/>
              <w:tabs>
                <w:tab w:val="left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r>
              <w:rPr>
                <w:i/>
                <w:kern w:val="2"/>
                <w:lang w:eastAsia="en-GB"/>
              </w:rPr>
              <w:lastRenderedPageBreak/>
              <w:t xml:space="preserve">AS-Context </w:t>
            </w:r>
            <w:r>
              <w:rPr>
                <w:iCs/>
                <w:kern w:val="2"/>
                <w:lang w:eastAsia="en-GB"/>
              </w:rPr>
              <w:t>field descriptions</w:t>
            </w:r>
          </w:p>
        </w:tc>
      </w:tr>
      <w:tr w:rsidR="00997D3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97D37" w:rsidRDefault="002A0B03">
            <w:pPr>
              <w:pStyle w:val="TAL"/>
              <w:rPr>
                <w:rFonts w:eastAsia="Times New Roman"/>
                <w:b/>
                <w:bCs/>
                <w:i/>
                <w:kern w:val="2"/>
                <w:lang w:eastAsia="zh-CN"/>
              </w:rPr>
            </w:pPr>
            <w:proofErr w:type="spellStart"/>
            <w:r>
              <w:rPr>
                <w:b/>
                <w:bCs/>
                <w:i/>
                <w:kern w:val="2"/>
                <w:lang w:eastAsia="zh-CN"/>
              </w:rPr>
              <w:t>idc</w:t>
            </w:r>
            <w:proofErr w:type="spellEnd"/>
            <w:r>
              <w:rPr>
                <w:b/>
                <w:bCs/>
                <w:i/>
                <w:kern w:val="2"/>
                <w:lang w:eastAsia="zh-CN"/>
              </w:rPr>
              <w:t>-Indication</w:t>
            </w:r>
          </w:p>
          <w:p w:rsidR="00997D37" w:rsidRDefault="002A0B03">
            <w:pPr>
              <w:pStyle w:val="TAL"/>
              <w:rPr>
                <w:b/>
                <w:bCs/>
                <w:i/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Including information used for handling the IDC problems.</w:t>
            </w:r>
          </w:p>
        </w:tc>
      </w:tr>
      <w:tr w:rsidR="00997D3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97D37" w:rsidRDefault="002A0B03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</w:rPr>
              <w:t>maxSCH</w:t>
            </w:r>
            <w:proofErr w:type="spellEnd"/>
            <w:r>
              <w:rPr>
                <w:b/>
                <w:bCs/>
                <w:i/>
                <w:iCs/>
              </w:rPr>
              <w:t>-TB-</w:t>
            </w:r>
            <w:proofErr w:type="spellStart"/>
            <w:r>
              <w:rPr>
                <w:b/>
                <w:bCs/>
                <w:i/>
                <w:iCs/>
              </w:rPr>
              <w:t>BitsXL</w:t>
            </w:r>
            <w:proofErr w:type="spellEnd"/>
          </w:p>
          <w:p w:rsidR="00997D37" w:rsidRDefault="002A0B03">
            <w:pPr>
              <w:pStyle w:val="TAL"/>
              <w:rPr>
                <w:rFonts w:eastAsia="Times New Roman"/>
                <w:b/>
                <w:bCs/>
                <w:i/>
                <w:kern w:val="2"/>
                <w:lang w:eastAsia="zh-CN"/>
              </w:rPr>
            </w:pPr>
            <w:r>
              <w:t>Indicates the maximum DL-SCH/UL-SCH TB bits that may be scheduled in a TTI during DAPS HO. Specified as a percentage of the value defined for the applicable UE category.</w:t>
            </w:r>
          </w:p>
        </w:tc>
      </w:tr>
      <w:tr w:rsidR="00997D3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97D37" w:rsidRDefault="002A0B03">
            <w:pPr>
              <w:pStyle w:val="TAL"/>
              <w:rPr>
                <w:b/>
                <w:bCs/>
                <w:i/>
                <w:kern w:val="2"/>
                <w:lang w:eastAsia="ko-KR"/>
              </w:rPr>
            </w:pPr>
            <w:proofErr w:type="spellStart"/>
            <w:r>
              <w:rPr>
                <w:b/>
                <w:bCs/>
                <w:i/>
                <w:kern w:val="2"/>
                <w:lang w:eastAsia="ko-KR"/>
              </w:rPr>
              <w:t>reestablishmentInfo</w:t>
            </w:r>
            <w:proofErr w:type="spellEnd"/>
          </w:p>
          <w:p w:rsidR="00997D37" w:rsidRDefault="002A0B03">
            <w:pPr>
              <w:pStyle w:val="TAL"/>
              <w:rPr>
                <w:i/>
                <w:kern w:val="2"/>
                <w:lang w:eastAsia="en-GB"/>
              </w:rPr>
            </w:pPr>
            <w:r>
              <w:rPr>
                <w:kern w:val="2"/>
                <w:lang w:eastAsia="ko-KR"/>
              </w:rPr>
              <w:t>Including information needed for the RRC connection re-establishment.</w:t>
            </w:r>
          </w:p>
        </w:tc>
      </w:tr>
      <w:tr w:rsidR="00997D3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97D37" w:rsidRDefault="002A0B03">
            <w:pPr>
              <w:pStyle w:val="TAL"/>
              <w:rPr>
                <w:b/>
                <w:bCs/>
                <w:i/>
                <w:kern w:val="2"/>
                <w:lang w:eastAsia="ko-KR"/>
              </w:rPr>
            </w:pPr>
            <w:proofErr w:type="spellStart"/>
            <w:r>
              <w:rPr>
                <w:b/>
                <w:bCs/>
                <w:i/>
                <w:kern w:val="2"/>
                <w:lang w:eastAsia="ko-KR"/>
              </w:rPr>
              <w:t>sourceContextEN</w:t>
            </w:r>
            <w:proofErr w:type="spellEnd"/>
            <w:r>
              <w:rPr>
                <w:b/>
                <w:bCs/>
                <w:i/>
                <w:kern w:val="2"/>
                <w:lang w:eastAsia="ko-KR"/>
              </w:rPr>
              <w:t>-DC</w:t>
            </w:r>
          </w:p>
          <w:p w:rsidR="00997D37" w:rsidRDefault="002A0B03">
            <w:pPr>
              <w:pStyle w:val="TAL"/>
              <w:rPr>
                <w:bCs/>
                <w:kern w:val="2"/>
                <w:lang w:eastAsia="ko-KR"/>
              </w:rPr>
            </w:pPr>
            <w:r>
              <w:rPr>
                <w:kern w:val="2"/>
                <w:lang w:eastAsia="en-GB"/>
              </w:rPr>
              <w:t>(NG)</w:t>
            </w:r>
            <w:r>
              <w:rPr>
                <w:bCs/>
                <w:kern w:val="2"/>
                <w:lang w:eastAsia="ko-KR"/>
              </w:rPr>
              <w:t xml:space="preserve">EN-DC related context information, in particular regarding the UE capability coordination, as defined by the </w:t>
            </w:r>
            <w:proofErr w:type="spellStart"/>
            <w:r>
              <w:rPr>
                <w:bCs/>
                <w:i/>
                <w:kern w:val="2"/>
                <w:lang w:eastAsia="ko-KR"/>
              </w:rPr>
              <w:t>ConfigRestrictInfoSCG</w:t>
            </w:r>
            <w:proofErr w:type="spellEnd"/>
            <w:r>
              <w:rPr>
                <w:bCs/>
                <w:kern w:val="2"/>
                <w:lang w:eastAsia="ko-KR"/>
              </w:rPr>
              <w:t xml:space="preserve"> IE specified in TS 38.331 [82].</w:t>
            </w:r>
          </w:p>
        </w:tc>
      </w:tr>
      <w:tr w:rsidR="00997D3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97D37" w:rsidRDefault="002A0B03">
            <w:pPr>
              <w:pStyle w:val="TAL"/>
              <w:rPr>
                <w:b/>
                <w:bCs/>
                <w:i/>
                <w:kern w:val="2"/>
                <w:lang w:eastAsia="ko-KR"/>
              </w:rPr>
            </w:pPr>
            <w:proofErr w:type="spellStart"/>
            <w:r>
              <w:rPr>
                <w:b/>
                <w:bCs/>
                <w:i/>
                <w:kern w:val="2"/>
                <w:lang w:eastAsia="ko-KR"/>
              </w:rPr>
              <w:t>s</w:t>
            </w:r>
            <w:r>
              <w:rPr>
                <w:b/>
                <w:bCs/>
                <w:i/>
                <w:kern w:val="2"/>
              </w:rPr>
              <w:t>electedBandCombinationInfoEN</w:t>
            </w:r>
            <w:proofErr w:type="spellEnd"/>
            <w:r>
              <w:rPr>
                <w:b/>
                <w:bCs/>
                <w:i/>
                <w:kern w:val="2"/>
              </w:rPr>
              <w:t>-DC</w:t>
            </w:r>
          </w:p>
          <w:p w:rsidR="00997D37" w:rsidRDefault="002A0B03">
            <w:pPr>
              <w:pStyle w:val="TAL"/>
              <w:rPr>
                <w:rFonts w:eastAsia="Times New Roman"/>
                <w:bCs/>
                <w:i/>
                <w:kern w:val="2"/>
                <w:lang w:eastAsia="ja-JP"/>
              </w:rPr>
            </w:pPr>
            <w:r>
              <w:rPr>
                <w:bCs/>
                <w:kern w:val="2"/>
              </w:rPr>
              <w:t xml:space="preserve">Including the </w:t>
            </w:r>
            <w:proofErr w:type="spellStart"/>
            <w:r>
              <w:rPr>
                <w:bCs/>
                <w:i/>
                <w:kern w:val="2"/>
              </w:rPr>
              <w:t>BandCombinationInfoSN</w:t>
            </w:r>
            <w:proofErr w:type="spellEnd"/>
            <w:r>
              <w:rPr>
                <w:bCs/>
                <w:kern w:val="2"/>
              </w:rPr>
              <w:t xml:space="preserve"> IE specified in </w:t>
            </w:r>
            <w:r>
              <w:rPr>
                <w:bCs/>
                <w:kern w:val="2"/>
                <w:lang w:eastAsia="ko-KR"/>
              </w:rPr>
              <w:t>TS 38.331 [82]. See NOTE 1</w:t>
            </w:r>
            <w:r>
              <w:rPr>
                <w:bCs/>
                <w:kern w:val="2"/>
              </w:rPr>
              <w:t>.</w:t>
            </w:r>
          </w:p>
        </w:tc>
      </w:tr>
      <w:tr w:rsidR="00997D3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97D37" w:rsidRDefault="002A0B03">
            <w:pPr>
              <w:pStyle w:val="TAL"/>
              <w:rPr>
                <w:b/>
                <w:bCs/>
                <w:i/>
                <w:kern w:val="2"/>
                <w:lang w:eastAsia="ko-KR"/>
              </w:rPr>
            </w:pPr>
            <w:proofErr w:type="spellStart"/>
            <w:r>
              <w:rPr>
                <w:b/>
                <w:bCs/>
                <w:i/>
                <w:kern w:val="2"/>
                <w:lang w:eastAsia="ko-KR"/>
              </w:rPr>
              <w:t>sidelinkUEInformationNR</w:t>
            </w:r>
            <w:proofErr w:type="spellEnd"/>
          </w:p>
          <w:p w:rsidR="00997D37" w:rsidRDefault="002A0B03">
            <w:pPr>
              <w:pStyle w:val="TAL"/>
              <w:rPr>
                <w:rFonts w:eastAsia="Times New Roman"/>
                <w:bCs/>
                <w:i/>
                <w:kern w:val="2"/>
                <w:lang w:eastAsia="ja-JP"/>
              </w:rPr>
            </w:pPr>
            <w:r>
              <w:rPr>
                <w:bCs/>
                <w:kern w:val="2"/>
              </w:rPr>
              <w:t xml:space="preserve">Including </w:t>
            </w:r>
            <w:proofErr w:type="spellStart"/>
            <w:r>
              <w:rPr>
                <w:bCs/>
                <w:kern w:val="2"/>
              </w:rPr>
              <w:t>sidelink</w:t>
            </w:r>
            <w:proofErr w:type="spellEnd"/>
            <w:r>
              <w:rPr>
                <w:bCs/>
                <w:kern w:val="2"/>
              </w:rPr>
              <w:t xml:space="preserve"> UE information as defined by the </w:t>
            </w:r>
            <w:del w:id="63" w:author="Huawei" w:date="2020-08-06T14:28:00Z">
              <w:r>
                <w:rPr>
                  <w:bCs/>
                  <w:i/>
                  <w:kern w:val="2"/>
                </w:rPr>
                <w:delText>sidelinkUEInformationNR</w:delText>
              </w:r>
              <w:r>
                <w:rPr>
                  <w:bCs/>
                  <w:kern w:val="2"/>
                </w:rPr>
                <w:delText xml:space="preserve"> </w:delText>
              </w:r>
            </w:del>
            <w:proofErr w:type="spellStart"/>
            <w:ins w:id="64" w:author="Huawei" w:date="2020-08-06T14:28:00Z">
              <w:r>
                <w:rPr>
                  <w:bCs/>
                  <w:i/>
                  <w:kern w:val="2"/>
                </w:rPr>
                <w:t>SidelinkUEInformationNR</w:t>
              </w:r>
              <w:proofErr w:type="spellEnd"/>
              <w:r>
                <w:rPr>
                  <w:bCs/>
                  <w:kern w:val="2"/>
                </w:rPr>
                <w:t xml:space="preserve"> </w:t>
              </w:r>
            </w:ins>
            <w:r>
              <w:rPr>
                <w:bCs/>
                <w:kern w:val="2"/>
              </w:rPr>
              <w:t xml:space="preserve">message specified in </w:t>
            </w:r>
            <w:r>
              <w:rPr>
                <w:bCs/>
                <w:kern w:val="2"/>
                <w:lang w:eastAsia="ko-KR"/>
              </w:rPr>
              <w:t>TS 38.331 [82].</w:t>
            </w:r>
          </w:p>
        </w:tc>
      </w:tr>
      <w:tr w:rsidR="00997D3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97D37" w:rsidRDefault="002A0B03">
            <w:pPr>
              <w:pStyle w:val="TAL"/>
              <w:rPr>
                <w:b/>
                <w:bCs/>
                <w:i/>
                <w:kern w:val="2"/>
                <w:lang w:eastAsia="ko-KR"/>
              </w:rPr>
            </w:pPr>
            <w:proofErr w:type="spellStart"/>
            <w:r>
              <w:rPr>
                <w:b/>
                <w:bCs/>
                <w:i/>
                <w:kern w:val="2"/>
                <w:lang w:eastAsia="ko-KR"/>
              </w:rPr>
              <w:t>ueAssistanceInformationNR</w:t>
            </w:r>
            <w:proofErr w:type="spellEnd"/>
          </w:p>
          <w:p w:rsidR="00997D37" w:rsidRDefault="002A0B03">
            <w:pPr>
              <w:pStyle w:val="TAL"/>
              <w:rPr>
                <w:rFonts w:eastAsia="Times New Roman"/>
                <w:bCs/>
                <w:i/>
                <w:kern w:val="2"/>
                <w:lang w:eastAsia="ja-JP"/>
              </w:rPr>
            </w:pPr>
            <w:r>
              <w:rPr>
                <w:bCs/>
                <w:kern w:val="2"/>
              </w:rPr>
              <w:t xml:space="preserve">Including </w:t>
            </w:r>
            <w:proofErr w:type="spellStart"/>
            <w:r>
              <w:rPr>
                <w:bCs/>
                <w:kern w:val="2"/>
              </w:rPr>
              <w:t>sidelink</w:t>
            </w:r>
            <w:proofErr w:type="spellEnd"/>
            <w:r>
              <w:rPr>
                <w:bCs/>
                <w:kern w:val="2"/>
              </w:rPr>
              <w:t xml:space="preserve"> UE assistance information as defined by the </w:t>
            </w:r>
            <w:proofErr w:type="spellStart"/>
            <w:r>
              <w:rPr>
                <w:bCs/>
                <w:i/>
                <w:kern w:val="2"/>
              </w:rPr>
              <w:t>UEAssistanceInformation</w:t>
            </w:r>
            <w:proofErr w:type="spellEnd"/>
            <w:del w:id="65" w:author="Huawei" w:date="2020-08-06T14:28:00Z">
              <w:r>
                <w:rPr>
                  <w:bCs/>
                  <w:i/>
                  <w:kern w:val="2"/>
                </w:rPr>
                <w:delText>NR</w:delText>
              </w:r>
            </w:del>
            <w:r>
              <w:rPr>
                <w:bCs/>
                <w:kern w:val="2"/>
              </w:rPr>
              <w:t xml:space="preserve"> message specified in </w:t>
            </w:r>
            <w:r>
              <w:rPr>
                <w:bCs/>
                <w:kern w:val="2"/>
                <w:lang w:eastAsia="ko-KR"/>
              </w:rPr>
              <w:t>TS 38.331 [82]</w:t>
            </w:r>
            <w:r>
              <w:rPr>
                <w:bCs/>
                <w:kern w:val="2"/>
              </w:rPr>
              <w:t>.</w:t>
            </w:r>
          </w:p>
        </w:tc>
      </w:tr>
    </w:tbl>
    <w:p w:rsidR="00997D37" w:rsidRDefault="00997D37">
      <w:pPr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371"/>
      </w:tblGrid>
      <w:tr w:rsidR="00997D37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97D37" w:rsidRDefault="002A0B03">
            <w:pPr>
              <w:pStyle w:val="TAH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97D37" w:rsidRDefault="002A0B03">
            <w:pPr>
              <w:pStyle w:val="TAH"/>
              <w:rPr>
                <w:lang w:eastAsia="en-GB"/>
              </w:rPr>
            </w:pPr>
            <w:r>
              <w:rPr>
                <w:iCs/>
                <w:lang w:eastAsia="en-GB"/>
              </w:rPr>
              <w:t>Explanation</w:t>
            </w:r>
          </w:p>
        </w:tc>
      </w:tr>
      <w:tr w:rsidR="00997D3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97D37" w:rsidRDefault="002A0B03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HO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97D37" w:rsidRDefault="002A0B0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field is mandatory present in case of handover within E-UTRA; otherwise the field is not present.</w:t>
            </w:r>
          </w:p>
        </w:tc>
      </w:tr>
      <w:tr w:rsidR="00997D3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97D37" w:rsidRDefault="002A0B03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HO2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97D37" w:rsidRDefault="002A0B0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field is optional present in case of handover within E-UTRA; otherwise the field is not present.</w:t>
            </w:r>
          </w:p>
        </w:tc>
      </w:tr>
      <w:tr w:rsidR="00997D3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97D37" w:rsidRDefault="002A0B03">
            <w:pPr>
              <w:pStyle w:val="TAL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HO3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97D37" w:rsidRDefault="002A0B0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field is optional present in case of handover within E-UTRA, or handover from NR to E-UTRA; otherwise the field is not present.</w:t>
            </w:r>
          </w:p>
        </w:tc>
      </w:tr>
    </w:tbl>
    <w:p w:rsidR="00997D37" w:rsidRDefault="00997D37">
      <w:pPr>
        <w:rPr>
          <w:rFonts w:eastAsia="Times New Roman"/>
          <w:iCs/>
          <w:lang w:eastAsia="ja-JP"/>
        </w:rPr>
      </w:pPr>
    </w:p>
    <w:p w:rsidR="00997D37" w:rsidRDefault="002A0B03">
      <w:pPr>
        <w:pStyle w:val="NO"/>
      </w:pPr>
      <w:r>
        <w:t>NOTE 1:</w:t>
      </w:r>
      <w:r>
        <w:tab/>
        <w:t xml:space="preserve">If the field is present, it is used to help target MN to decide appropriate LTE band for </w:t>
      </w:r>
      <w:proofErr w:type="spellStart"/>
      <w:r>
        <w:t>SCell</w:t>
      </w:r>
      <w:proofErr w:type="spellEnd"/>
      <w:r>
        <w:t xml:space="preserve"> frequency measurement in case of inter-MN handover without SN change.</w:t>
      </w:r>
    </w:p>
    <w:p w:rsidR="00997D37" w:rsidRDefault="00997D37">
      <w:pPr>
        <w:rPr>
          <w:bCs/>
          <w:sz w:val="22"/>
          <w:szCs w:val="22"/>
          <w:lang w:eastAsia="zh-CN"/>
        </w:rPr>
      </w:pPr>
    </w:p>
    <w:sectPr w:rsidR="00997D37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823" w:rsidRDefault="00974823">
      <w:pPr>
        <w:spacing w:after="0"/>
      </w:pPr>
      <w:r>
        <w:separator/>
      </w:r>
    </w:p>
  </w:endnote>
  <w:endnote w:type="continuationSeparator" w:id="0">
    <w:p w:rsidR="00974823" w:rsidRDefault="009748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823" w:rsidRDefault="00974823">
      <w:pPr>
        <w:spacing w:after="0"/>
      </w:pPr>
      <w:r>
        <w:separator/>
      </w:r>
    </w:p>
  </w:footnote>
  <w:footnote w:type="continuationSeparator" w:id="0">
    <w:p w:rsidR="00974823" w:rsidRDefault="009748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7D37" w:rsidRDefault="002A0B03">
    <w:pPr>
      <w:pStyle w:val="a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C5B6E"/>
    <w:multiLevelType w:val="multilevel"/>
    <w:tmpl w:val="02DC5B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5763A5"/>
    <w:multiLevelType w:val="multilevel"/>
    <w:tmpl w:val="275763A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43"/>
        </w:tabs>
        <w:ind w:left="6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63"/>
        </w:tabs>
        <w:ind w:left="136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83"/>
        </w:tabs>
        <w:ind w:left="20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03"/>
        </w:tabs>
        <w:ind w:left="28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523"/>
        </w:tabs>
        <w:ind w:left="35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43"/>
        </w:tabs>
        <w:ind w:left="42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63"/>
        </w:tabs>
        <w:ind w:left="49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83"/>
        </w:tabs>
        <w:ind w:left="568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embedSystemFonts/>
  <w:bordersDoNotSurroundHeader/>
  <w:bordersDoNotSurroundFooter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E13"/>
    <w:rsid w:val="00001104"/>
    <w:rsid w:val="000013DE"/>
    <w:rsid w:val="00001BF5"/>
    <w:rsid w:val="0000325D"/>
    <w:rsid w:val="000037BA"/>
    <w:rsid w:val="000044F8"/>
    <w:rsid w:val="00004998"/>
    <w:rsid w:val="00005F32"/>
    <w:rsid w:val="000061AA"/>
    <w:rsid w:val="00006453"/>
    <w:rsid w:val="0000686F"/>
    <w:rsid w:val="0000720D"/>
    <w:rsid w:val="0000730B"/>
    <w:rsid w:val="0000799C"/>
    <w:rsid w:val="00007B9F"/>
    <w:rsid w:val="00007C59"/>
    <w:rsid w:val="00007F27"/>
    <w:rsid w:val="00010115"/>
    <w:rsid w:val="00011C4F"/>
    <w:rsid w:val="000120BF"/>
    <w:rsid w:val="000137F8"/>
    <w:rsid w:val="00013B62"/>
    <w:rsid w:val="00013F41"/>
    <w:rsid w:val="00013F57"/>
    <w:rsid w:val="00015FFC"/>
    <w:rsid w:val="0001630B"/>
    <w:rsid w:val="0001667E"/>
    <w:rsid w:val="000173CF"/>
    <w:rsid w:val="00017589"/>
    <w:rsid w:val="00017E4E"/>
    <w:rsid w:val="00020FF9"/>
    <w:rsid w:val="000210C1"/>
    <w:rsid w:val="00021743"/>
    <w:rsid w:val="00021CD4"/>
    <w:rsid w:val="00022A8C"/>
    <w:rsid w:val="00022E4A"/>
    <w:rsid w:val="00023827"/>
    <w:rsid w:val="00023F01"/>
    <w:rsid w:val="00023F6B"/>
    <w:rsid w:val="000248EE"/>
    <w:rsid w:val="00024E2A"/>
    <w:rsid w:val="00025294"/>
    <w:rsid w:val="0002594A"/>
    <w:rsid w:val="00026882"/>
    <w:rsid w:val="00026DAB"/>
    <w:rsid w:val="00030042"/>
    <w:rsid w:val="000301A0"/>
    <w:rsid w:val="000307B4"/>
    <w:rsid w:val="00030B2D"/>
    <w:rsid w:val="00031D39"/>
    <w:rsid w:val="0003288F"/>
    <w:rsid w:val="000328F9"/>
    <w:rsid w:val="00032C6D"/>
    <w:rsid w:val="00032DD0"/>
    <w:rsid w:val="00032E3E"/>
    <w:rsid w:val="00032FC6"/>
    <w:rsid w:val="00033BC7"/>
    <w:rsid w:val="00034863"/>
    <w:rsid w:val="000348C5"/>
    <w:rsid w:val="00034F44"/>
    <w:rsid w:val="00035905"/>
    <w:rsid w:val="00035BFA"/>
    <w:rsid w:val="000360F9"/>
    <w:rsid w:val="0003667B"/>
    <w:rsid w:val="0003682C"/>
    <w:rsid w:val="00036A03"/>
    <w:rsid w:val="00036AB1"/>
    <w:rsid w:val="000373D6"/>
    <w:rsid w:val="0003751C"/>
    <w:rsid w:val="00037E90"/>
    <w:rsid w:val="00040A6D"/>
    <w:rsid w:val="00040C6B"/>
    <w:rsid w:val="00040FD8"/>
    <w:rsid w:val="0004137A"/>
    <w:rsid w:val="0004280E"/>
    <w:rsid w:val="000437F0"/>
    <w:rsid w:val="00043AA3"/>
    <w:rsid w:val="00043AFA"/>
    <w:rsid w:val="00046CD9"/>
    <w:rsid w:val="00047155"/>
    <w:rsid w:val="00047735"/>
    <w:rsid w:val="00051471"/>
    <w:rsid w:val="000514B0"/>
    <w:rsid w:val="0005175B"/>
    <w:rsid w:val="000537DF"/>
    <w:rsid w:val="00054419"/>
    <w:rsid w:val="000549EB"/>
    <w:rsid w:val="00054F1E"/>
    <w:rsid w:val="0005534C"/>
    <w:rsid w:val="00055992"/>
    <w:rsid w:val="0005608B"/>
    <w:rsid w:val="0005608D"/>
    <w:rsid w:val="000570EE"/>
    <w:rsid w:val="0005728E"/>
    <w:rsid w:val="00060E9F"/>
    <w:rsid w:val="00061A6A"/>
    <w:rsid w:val="00062122"/>
    <w:rsid w:val="0006453F"/>
    <w:rsid w:val="0006487E"/>
    <w:rsid w:val="00065129"/>
    <w:rsid w:val="000653F5"/>
    <w:rsid w:val="0006545B"/>
    <w:rsid w:val="00065AD0"/>
    <w:rsid w:val="00066467"/>
    <w:rsid w:val="000672B4"/>
    <w:rsid w:val="000677FA"/>
    <w:rsid w:val="00072AED"/>
    <w:rsid w:val="00073454"/>
    <w:rsid w:val="00073D25"/>
    <w:rsid w:val="00074873"/>
    <w:rsid w:val="00074CC2"/>
    <w:rsid w:val="0007503C"/>
    <w:rsid w:val="00076EF5"/>
    <w:rsid w:val="000774B6"/>
    <w:rsid w:val="00077FD3"/>
    <w:rsid w:val="00080001"/>
    <w:rsid w:val="00082237"/>
    <w:rsid w:val="000825A9"/>
    <w:rsid w:val="00082BE2"/>
    <w:rsid w:val="00083E9E"/>
    <w:rsid w:val="000843C0"/>
    <w:rsid w:val="000847C3"/>
    <w:rsid w:val="00084CA3"/>
    <w:rsid w:val="00084F2A"/>
    <w:rsid w:val="000856AB"/>
    <w:rsid w:val="00085FB5"/>
    <w:rsid w:val="00085FEA"/>
    <w:rsid w:val="000866BE"/>
    <w:rsid w:val="00087350"/>
    <w:rsid w:val="000901A2"/>
    <w:rsid w:val="00090B1F"/>
    <w:rsid w:val="00090B46"/>
    <w:rsid w:val="00091369"/>
    <w:rsid w:val="000913FD"/>
    <w:rsid w:val="00091434"/>
    <w:rsid w:val="00091CB1"/>
    <w:rsid w:val="00092D5E"/>
    <w:rsid w:val="00093090"/>
    <w:rsid w:val="00093750"/>
    <w:rsid w:val="00093812"/>
    <w:rsid w:val="00094BA2"/>
    <w:rsid w:val="000957F0"/>
    <w:rsid w:val="00096A0E"/>
    <w:rsid w:val="00096FDC"/>
    <w:rsid w:val="00097B01"/>
    <w:rsid w:val="00097C64"/>
    <w:rsid w:val="000A06B2"/>
    <w:rsid w:val="000A2743"/>
    <w:rsid w:val="000A28DB"/>
    <w:rsid w:val="000A29B7"/>
    <w:rsid w:val="000A38C0"/>
    <w:rsid w:val="000A3E47"/>
    <w:rsid w:val="000A3F77"/>
    <w:rsid w:val="000A4824"/>
    <w:rsid w:val="000A56F9"/>
    <w:rsid w:val="000A5B5E"/>
    <w:rsid w:val="000A6394"/>
    <w:rsid w:val="000A63A0"/>
    <w:rsid w:val="000A6A9F"/>
    <w:rsid w:val="000A6FC8"/>
    <w:rsid w:val="000A719C"/>
    <w:rsid w:val="000A7369"/>
    <w:rsid w:val="000A76B1"/>
    <w:rsid w:val="000A7E88"/>
    <w:rsid w:val="000B05CC"/>
    <w:rsid w:val="000B16E7"/>
    <w:rsid w:val="000B4002"/>
    <w:rsid w:val="000B406F"/>
    <w:rsid w:val="000B4E89"/>
    <w:rsid w:val="000B6927"/>
    <w:rsid w:val="000B75F4"/>
    <w:rsid w:val="000C038A"/>
    <w:rsid w:val="000C04BC"/>
    <w:rsid w:val="000C0E62"/>
    <w:rsid w:val="000C18A6"/>
    <w:rsid w:val="000C19B2"/>
    <w:rsid w:val="000C21DB"/>
    <w:rsid w:val="000C239D"/>
    <w:rsid w:val="000C27B7"/>
    <w:rsid w:val="000C2B55"/>
    <w:rsid w:val="000C38ED"/>
    <w:rsid w:val="000C38F8"/>
    <w:rsid w:val="000C5581"/>
    <w:rsid w:val="000C5C13"/>
    <w:rsid w:val="000C5C45"/>
    <w:rsid w:val="000C6598"/>
    <w:rsid w:val="000C6AEE"/>
    <w:rsid w:val="000C6D26"/>
    <w:rsid w:val="000C6D96"/>
    <w:rsid w:val="000C6FF7"/>
    <w:rsid w:val="000C7AC2"/>
    <w:rsid w:val="000D00CE"/>
    <w:rsid w:val="000D1B42"/>
    <w:rsid w:val="000D3690"/>
    <w:rsid w:val="000D3D70"/>
    <w:rsid w:val="000D40FD"/>
    <w:rsid w:val="000D5BD4"/>
    <w:rsid w:val="000D7B03"/>
    <w:rsid w:val="000E0168"/>
    <w:rsid w:val="000E022D"/>
    <w:rsid w:val="000E04ED"/>
    <w:rsid w:val="000E1EBD"/>
    <w:rsid w:val="000E2033"/>
    <w:rsid w:val="000E2334"/>
    <w:rsid w:val="000E235C"/>
    <w:rsid w:val="000E3772"/>
    <w:rsid w:val="000E37E3"/>
    <w:rsid w:val="000E38D0"/>
    <w:rsid w:val="000E3F39"/>
    <w:rsid w:val="000E49AD"/>
    <w:rsid w:val="000E4BAB"/>
    <w:rsid w:val="000E58CD"/>
    <w:rsid w:val="000E7403"/>
    <w:rsid w:val="000E7879"/>
    <w:rsid w:val="000F00E4"/>
    <w:rsid w:val="000F0F49"/>
    <w:rsid w:val="000F19F1"/>
    <w:rsid w:val="000F1D58"/>
    <w:rsid w:val="000F24E0"/>
    <w:rsid w:val="000F2C2E"/>
    <w:rsid w:val="000F310F"/>
    <w:rsid w:val="000F3340"/>
    <w:rsid w:val="000F3507"/>
    <w:rsid w:val="000F3ADF"/>
    <w:rsid w:val="000F3BE7"/>
    <w:rsid w:val="000F3F80"/>
    <w:rsid w:val="000F50DF"/>
    <w:rsid w:val="000F599E"/>
    <w:rsid w:val="000F6554"/>
    <w:rsid w:val="000F7B78"/>
    <w:rsid w:val="00100020"/>
    <w:rsid w:val="00100EDD"/>
    <w:rsid w:val="00101736"/>
    <w:rsid w:val="00101FCE"/>
    <w:rsid w:val="0010259D"/>
    <w:rsid w:val="00102E6D"/>
    <w:rsid w:val="001033BA"/>
    <w:rsid w:val="001037A4"/>
    <w:rsid w:val="00103ABB"/>
    <w:rsid w:val="00103C05"/>
    <w:rsid w:val="00104345"/>
    <w:rsid w:val="00104D29"/>
    <w:rsid w:val="00104DE7"/>
    <w:rsid w:val="001058A6"/>
    <w:rsid w:val="001058BA"/>
    <w:rsid w:val="001066A9"/>
    <w:rsid w:val="0010681D"/>
    <w:rsid w:val="00107586"/>
    <w:rsid w:val="00107604"/>
    <w:rsid w:val="00107CF0"/>
    <w:rsid w:val="00111231"/>
    <w:rsid w:val="001115DD"/>
    <w:rsid w:val="00113C53"/>
    <w:rsid w:val="00113E1E"/>
    <w:rsid w:val="00114001"/>
    <w:rsid w:val="001141C3"/>
    <w:rsid w:val="00114207"/>
    <w:rsid w:val="00115991"/>
    <w:rsid w:val="001170B5"/>
    <w:rsid w:val="001178DF"/>
    <w:rsid w:val="0012031C"/>
    <w:rsid w:val="001209B8"/>
    <w:rsid w:val="001210A9"/>
    <w:rsid w:val="00121980"/>
    <w:rsid w:val="0012199D"/>
    <w:rsid w:val="00121C28"/>
    <w:rsid w:val="001225E7"/>
    <w:rsid w:val="00122D4D"/>
    <w:rsid w:val="00123137"/>
    <w:rsid w:val="001231EF"/>
    <w:rsid w:val="00123619"/>
    <w:rsid w:val="001236CE"/>
    <w:rsid w:val="00124229"/>
    <w:rsid w:val="0012484B"/>
    <w:rsid w:val="001248D5"/>
    <w:rsid w:val="00124C69"/>
    <w:rsid w:val="00125046"/>
    <w:rsid w:val="001252CB"/>
    <w:rsid w:val="00126200"/>
    <w:rsid w:val="001262BE"/>
    <w:rsid w:val="001272BC"/>
    <w:rsid w:val="0012736B"/>
    <w:rsid w:val="001276C4"/>
    <w:rsid w:val="00127B4A"/>
    <w:rsid w:val="00127BCB"/>
    <w:rsid w:val="00127CF3"/>
    <w:rsid w:val="00130122"/>
    <w:rsid w:val="0013129C"/>
    <w:rsid w:val="0013278D"/>
    <w:rsid w:val="001336F9"/>
    <w:rsid w:val="001342DB"/>
    <w:rsid w:val="00134DAE"/>
    <w:rsid w:val="00135369"/>
    <w:rsid w:val="001356E5"/>
    <w:rsid w:val="00135724"/>
    <w:rsid w:val="0013573A"/>
    <w:rsid w:val="0013639F"/>
    <w:rsid w:val="001374C8"/>
    <w:rsid w:val="00137591"/>
    <w:rsid w:val="001401E4"/>
    <w:rsid w:val="00141DB5"/>
    <w:rsid w:val="00142BAD"/>
    <w:rsid w:val="00142BBD"/>
    <w:rsid w:val="00143399"/>
    <w:rsid w:val="0014481A"/>
    <w:rsid w:val="00144934"/>
    <w:rsid w:val="00145D43"/>
    <w:rsid w:val="00147849"/>
    <w:rsid w:val="00147A4B"/>
    <w:rsid w:val="00150AB5"/>
    <w:rsid w:val="00150B5A"/>
    <w:rsid w:val="0015116A"/>
    <w:rsid w:val="00151394"/>
    <w:rsid w:val="00151A2A"/>
    <w:rsid w:val="001520E5"/>
    <w:rsid w:val="001522B1"/>
    <w:rsid w:val="00153528"/>
    <w:rsid w:val="00154B70"/>
    <w:rsid w:val="00155E3B"/>
    <w:rsid w:val="001560F3"/>
    <w:rsid w:val="00156169"/>
    <w:rsid w:val="00156843"/>
    <w:rsid w:val="00157D15"/>
    <w:rsid w:val="0016218B"/>
    <w:rsid w:val="00162465"/>
    <w:rsid w:val="001624AB"/>
    <w:rsid w:val="00162D05"/>
    <w:rsid w:val="001635DA"/>
    <w:rsid w:val="00163E71"/>
    <w:rsid w:val="0016406F"/>
    <w:rsid w:val="001642CA"/>
    <w:rsid w:val="00166F87"/>
    <w:rsid w:val="00167135"/>
    <w:rsid w:val="00167469"/>
    <w:rsid w:val="00167632"/>
    <w:rsid w:val="00167F0C"/>
    <w:rsid w:val="00170C02"/>
    <w:rsid w:val="00171A52"/>
    <w:rsid w:val="00171C08"/>
    <w:rsid w:val="00172AEC"/>
    <w:rsid w:val="00172D5E"/>
    <w:rsid w:val="0017323A"/>
    <w:rsid w:val="0017475E"/>
    <w:rsid w:val="00174DBF"/>
    <w:rsid w:val="0017556C"/>
    <w:rsid w:val="00175C1E"/>
    <w:rsid w:val="00176C67"/>
    <w:rsid w:val="00177C27"/>
    <w:rsid w:val="00177FC6"/>
    <w:rsid w:val="001801AC"/>
    <w:rsid w:val="001804DD"/>
    <w:rsid w:val="0018059D"/>
    <w:rsid w:val="0018189B"/>
    <w:rsid w:val="001820D7"/>
    <w:rsid w:val="00182DC5"/>
    <w:rsid w:val="001835B2"/>
    <w:rsid w:val="00183AF0"/>
    <w:rsid w:val="001842F9"/>
    <w:rsid w:val="00184929"/>
    <w:rsid w:val="00184F68"/>
    <w:rsid w:val="00185622"/>
    <w:rsid w:val="00185A7C"/>
    <w:rsid w:val="00185ACF"/>
    <w:rsid w:val="00186B41"/>
    <w:rsid w:val="0018792D"/>
    <w:rsid w:val="00187AC5"/>
    <w:rsid w:val="0019048B"/>
    <w:rsid w:val="00190BE5"/>
    <w:rsid w:val="00190DE8"/>
    <w:rsid w:val="001916C3"/>
    <w:rsid w:val="00191855"/>
    <w:rsid w:val="00192699"/>
    <w:rsid w:val="0019294F"/>
    <w:rsid w:val="00192C46"/>
    <w:rsid w:val="001953D6"/>
    <w:rsid w:val="0019707D"/>
    <w:rsid w:val="00197864"/>
    <w:rsid w:val="00197920"/>
    <w:rsid w:val="00197B38"/>
    <w:rsid w:val="001A1932"/>
    <w:rsid w:val="001A1B7A"/>
    <w:rsid w:val="001A1BEE"/>
    <w:rsid w:val="001A1CFE"/>
    <w:rsid w:val="001A26AE"/>
    <w:rsid w:val="001A3B12"/>
    <w:rsid w:val="001A4FEB"/>
    <w:rsid w:val="001A5145"/>
    <w:rsid w:val="001A5DAF"/>
    <w:rsid w:val="001A70CB"/>
    <w:rsid w:val="001A7208"/>
    <w:rsid w:val="001A7B60"/>
    <w:rsid w:val="001B0360"/>
    <w:rsid w:val="001B049D"/>
    <w:rsid w:val="001B0D85"/>
    <w:rsid w:val="001B120B"/>
    <w:rsid w:val="001B1B2C"/>
    <w:rsid w:val="001B240A"/>
    <w:rsid w:val="001B2E52"/>
    <w:rsid w:val="001B3357"/>
    <w:rsid w:val="001B3400"/>
    <w:rsid w:val="001B35B4"/>
    <w:rsid w:val="001B39D0"/>
    <w:rsid w:val="001B4CD5"/>
    <w:rsid w:val="001B5F73"/>
    <w:rsid w:val="001B60AE"/>
    <w:rsid w:val="001B682C"/>
    <w:rsid w:val="001B6B11"/>
    <w:rsid w:val="001B7091"/>
    <w:rsid w:val="001B760E"/>
    <w:rsid w:val="001B76AE"/>
    <w:rsid w:val="001B784F"/>
    <w:rsid w:val="001B7A65"/>
    <w:rsid w:val="001B7CA4"/>
    <w:rsid w:val="001B7E73"/>
    <w:rsid w:val="001C0C25"/>
    <w:rsid w:val="001C0E07"/>
    <w:rsid w:val="001C11AB"/>
    <w:rsid w:val="001C14EE"/>
    <w:rsid w:val="001C21D2"/>
    <w:rsid w:val="001C2268"/>
    <w:rsid w:val="001C2612"/>
    <w:rsid w:val="001C2B8A"/>
    <w:rsid w:val="001C42B4"/>
    <w:rsid w:val="001C5372"/>
    <w:rsid w:val="001C5AF0"/>
    <w:rsid w:val="001C5DCE"/>
    <w:rsid w:val="001C72C4"/>
    <w:rsid w:val="001C7553"/>
    <w:rsid w:val="001C7835"/>
    <w:rsid w:val="001D1A33"/>
    <w:rsid w:val="001D2AA5"/>
    <w:rsid w:val="001D3110"/>
    <w:rsid w:val="001D399B"/>
    <w:rsid w:val="001D3F18"/>
    <w:rsid w:val="001D4CB2"/>
    <w:rsid w:val="001D4D80"/>
    <w:rsid w:val="001D55C2"/>
    <w:rsid w:val="001D5832"/>
    <w:rsid w:val="001D5974"/>
    <w:rsid w:val="001D64EF"/>
    <w:rsid w:val="001D77BE"/>
    <w:rsid w:val="001D7C02"/>
    <w:rsid w:val="001D7D5D"/>
    <w:rsid w:val="001E0523"/>
    <w:rsid w:val="001E0F61"/>
    <w:rsid w:val="001E2073"/>
    <w:rsid w:val="001E2AEF"/>
    <w:rsid w:val="001E349E"/>
    <w:rsid w:val="001E400A"/>
    <w:rsid w:val="001E41F3"/>
    <w:rsid w:val="001E4DD7"/>
    <w:rsid w:val="001E525F"/>
    <w:rsid w:val="001E5680"/>
    <w:rsid w:val="001E56EF"/>
    <w:rsid w:val="001E6971"/>
    <w:rsid w:val="001E767E"/>
    <w:rsid w:val="001E791C"/>
    <w:rsid w:val="001E7A29"/>
    <w:rsid w:val="001F0046"/>
    <w:rsid w:val="001F01A0"/>
    <w:rsid w:val="001F0672"/>
    <w:rsid w:val="001F08AA"/>
    <w:rsid w:val="001F0DC6"/>
    <w:rsid w:val="001F178C"/>
    <w:rsid w:val="001F1A58"/>
    <w:rsid w:val="001F2909"/>
    <w:rsid w:val="001F3F31"/>
    <w:rsid w:val="001F3FF0"/>
    <w:rsid w:val="001F4559"/>
    <w:rsid w:val="001F4AE3"/>
    <w:rsid w:val="001F533B"/>
    <w:rsid w:val="001F5F4F"/>
    <w:rsid w:val="0020020F"/>
    <w:rsid w:val="002007E8"/>
    <w:rsid w:val="002014E6"/>
    <w:rsid w:val="00201780"/>
    <w:rsid w:val="002053C2"/>
    <w:rsid w:val="002065FB"/>
    <w:rsid w:val="00207202"/>
    <w:rsid w:val="002073A3"/>
    <w:rsid w:val="00207E78"/>
    <w:rsid w:val="00211863"/>
    <w:rsid w:val="002120F8"/>
    <w:rsid w:val="0021237D"/>
    <w:rsid w:val="00212590"/>
    <w:rsid w:val="00212A9D"/>
    <w:rsid w:val="002131B7"/>
    <w:rsid w:val="00213A58"/>
    <w:rsid w:val="00213BC1"/>
    <w:rsid w:val="00214E75"/>
    <w:rsid w:val="00216332"/>
    <w:rsid w:val="002166D2"/>
    <w:rsid w:val="00216749"/>
    <w:rsid w:val="002168C2"/>
    <w:rsid w:val="00216E68"/>
    <w:rsid w:val="002179AA"/>
    <w:rsid w:val="00220422"/>
    <w:rsid w:val="00220BDE"/>
    <w:rsid w:val="00221666"/>
    <w:rsid w:val="00222542"/>
    <w:rsid w:val="002225CE"/>
    <w:rsid w:val="00222F62"/>
    <w:rsid w:val="00223722"/>
    <w:rsid w:val="00223E01"/>
    <w:rsid w:val="00225ED4"/>
    <w:rsid w:val="00226A12"/>
    <w:rsid w:val="00226E52"/>
    <w:rsid w:val="0022748F"/>
    <w:rsid w:val="00227744"/>
    <w:rsid w:val="002307DF"/>
    <w:rsid w:val="002312E9"/>
    <w:rsid w:val="00231B34"/>
    <w:rsid w:val="00231CE7"/>
    <w:rsid w:val="00231D48"/>
    <w:rsid w:val="00231DF6"/>
    <w:rsid w:val="00233067"/>
    <w:rsid w:val="002334B3"/>
    <w:rsid w:val="00233692"/>
    <w:rsid w:val="00233B57"/>
    <w:rsid w:val="0023463A"/>
    <w:rsid w:val="0023573A"/>
    <w:rsid w:val="00236FDC"/>
    <w:rsid w:val="0023796D"/>
    <w:rsid w:val="00237CE8"/>
    <w:rsid w:val="00237FE7"/>
    <w:rsid w:val="00237FF1"/>
    <w:rsid w:val="00240967"/>
    <w:rsid w:val="00240970"/>
    <w:rsid w:val="00240AB6"/>
    <w:rsid w:val="0024139C"/>
    <w:rsid w:val="00241928"/>
    <w:rsid w:val="00242159"/>
    <w:rsid w:val="00242C43"/>
    <w:rsid w:val="00243697"/>
    <w:rsid w:val="0024370D"/>
    <w:rsid w:val="00243A61"/>
    <w:rsid w:val="00243AF7"/>
    <w:rsid w:val="00244DE0"/>
    <w:rsid w:val="002450C0"/>
    <w:rsid w:val="0024512A"/>
    <w:rsid w:val="002451C2"/>
    <w:rsid w:val="0024621E"/>
    <w:rsid w:val="0024628F"/>
    <w:rsid w:val="00246B2A"/>
    <w:rsid w:val="002471C5"/>
    <w:rsid w:val="00247748"/>
    <w:rsid w:val="002504A9"/>
    <w:rsid w:val="0025135B"/>
    <w:rsid w:val="00251546"/>
    <w:rsid w:val="00251BCA"/>
    <w:rsid w:val="00251E1D"/>
    <w:rsid w:val="00252117"/>
    <w:rsid w:val="00255B41"/>
    <w:rsid w:val="00256A08"/>
    <w:rsid w:val="00256CE9"/>
    <w:rsid w:val="00256D41"/>
    <w:rsid w:val="00256DD2"/>
    <w:rsid w:val="0025731F"/>
    <w:rsid w:val="002576A6"/>
    <w:rsid w:val="002578FB"/>
    <w:rsid w:val="00257CE8"/>
    <w:rsid w:val="0026004D"/>
    <w:rsid w:val="00260428"/>
    <w:rsid w:val="00260A4E"/>
    <w:rsid w:val="00260F48"/>
    <w:rsid w:val="00261457"/>
    <w:rsid w:val="002615F7"/>
    <w:rsid w:val="002616F1"/>
    <w:rsid w:val="00261E95"/>
    <w:rsid w:val="00261F16"/>
    <w:rsid w:val="00261FF6"/>
    <w:rsid w:val="00261FFE"/>
    <w:rsid w:val="00262F9A"/>
    <w:rsid w:val="00263389"/>
    <w:rsid w:val="00263A6A"/>
    <w:rsid w:val="00263C95"/>
    <w:rsid w:val="00264639"/>
    <w:rsid w:val="00264A0D"/>
    <w:rsid w:val="002667E2"/>
    <w:rsid w:val="00266FA4"/>
    <w:rsid w:val="00267D1E"/>
    <w:rsid w:val="00271DDB"/>
    <w:rsid w:val="00272664"/>
    <w:rsid w:val="00272B76"/>
    <w:rsid w:val="00273AD8"/>
    <w:rsid w:val="00273B32"/>
    <w:rsid w:val="002745B2"/>
    <w:rsid w:val="002747D3"/>
    <w:rsid w:val="00274F43"/>
    <w:rsid w:val="00275C32"/>
    <w:rsid w:val="00275D12"/>
    <w:rsid w:val="0027648E"/>
    <w:rsid w:val="002767B9"/>
    <w:rsid w:val="00276A5D"/>
    <w:rsid w:val="00277F71"/>
    <w:rsid w:val="00277FAE"/>
    <w:rsid w:val="0028047A"/>
    <w:rsid w:val="00281282"/>
    <w:rsid w:val="00281605"/>
    <w:rsid w:val="00281771"/>
    <w:rsid w:val="00282C3A"/>
    <w:rsid w:val="0028404A"/>
    <w:rsid w:val="0028519B"/>
    <w:rsid w:val="002851AB"/>
    <w:rsid w:val="002860C4"/>
    <w:rsid w:val="0028662A"/>
    <w:rsid w:val="00286A92"/>
    <w:rsid w:val="0028743F"/>
    <w:rsid w:val="002877FB"/>
    <w:rsid w:val="00290571"/>
    <w:rsid w:val="00290AF0"/>
    <w:rsid w:val="00290E80"/>
    <w:rsid w:val="00290FBE"/>
    <w:rsid w:val="00291012"/>
    <w:rsid w:val="002917C8"/>
    <w:rsid w:val="00291F11"/>
    <w:rsid w:val="00293292"/>
    <w:rsid w:val="00293553"/>
    <w:rsid w:val="00293818"/>
    <w:rsid w:val="002943F3"/>
    <w:rsid w:val="00295726"/>
    <w:rsid w:val="00297300"/>
    <w:rsid w:val="002973EF"/>
    <w:rsid w:val="002976AD"/>
    <w:rsid w:val="00297F04"/>
    <w:rsid w:val="002A01CC"/>
    <w:rsid w:val="002A04EC"/>
    <w:rsid w:val="002A0B03"/>
    <w:rsid w:val="002A0C7F"/>
    <w:rsid w:val="002A1BD5"/>
    <w:rsid w:val="002A2352"/>
    <w:rsid w:val="002A27FC"/>
    <w:rsid w:val="002A2873"/>
    <w:rsid w:val="002A30A8"/>
    <w:rsid w:val="002A3749"/>
    <w:rsid w:val="002A3DD2"/>
    <w:rsid w:val="002A4FD7"/>
    <w:rsid w:val="002A574F"/>
    <w:rsid w:val="002A57CB"/>
    <w:rsid w:val="002A632C"/>
    <w:rsid w:val="002A657E"/>
    <w:rsid w:val="002A7378"/>
    <w:rsid w:val="002A7950"/>
    <w:rsid w:val="002B04CF"/>
    <w:rsid w:val="002B0558"/>
    <w:rsid w:val="002B0860"/>
    <w:rsid w:val="002B18A2"/>
    <w:rsid w:val="002B19F2"/>
    <w:rsid w:val="002B1DFA"/>
    <w:rsid w:val="002B24D7"/>
    <w:rsid w:val="002B2BCC"/>
    <w:rsid w:val="002B2EE7"/>
    <w:rsid w:val="002B4305"/>
    <w:rsid w:val="002B562F"/>
    <w:rsid w:val="002B5741"/>
    <w:rsid w:val="002B6040"/>
    <w:rsid w:val="002B6F0A"/>
    <w:rsid w:val="002B7385"/>
    <w:rsid w:val="002B767D"/>
    <w:rsid w:val="002C0944"/>
    <w:rsid w:val="002C0EAC"/>
    <w:rsid w:val="002C2E8D"/>
    <w:rsid w:val="002C2F17"/>
    <w:rsid w:val="002C3AA2"/>
    <w:rsid w:val="002C3B22"/>
    <w:rsid w:val="002C3E76"/>
    <w:rsid w:val="002C4D05"/>
    <w:rsid w:val="002C4FE4"/>
    <w:rsid w:val="002C584D"/>
    <w:rsid w:val="002C6127"/>
    <w:rsid w:val="002C6261"/>
    <w:rsid w:val="002C6DE9"/>
    <w:rsid w:val="002C70AA"/>
    <w:rsid w:val="002C7E2C"/>
    <w:rsid w:val="002D012E"/>
    <w:rsid w:val="002D0786"/>
    <w:rsid w:val="002D1980"/>
    <w:rsid w:val="002D1B71"/>
    <w:rsid w:val="002D2E9B"/>
    <w:rsid w:val="002D35D4"/>
    <w:rsid w:val="002D3603"/>
    <w:rsid w:val="002D37C3"/>
    <w:rsid w:val="002D3A9F"/>
    <w:rsid w:val="002D3CE0"/>
    <w:rsid w:val="002D426F"/>
    <w:rsid w:val="002D4AE3"/>
    <w:rsid w:val="002D5CEA"/>
    <w:rsid w:val="002D5DA5"/>
    <w:rsid w:val="002D5DB0"/>
    <w:rsid w:val="002D5E3B"/>
    <w:rsid w:val="002D6139"/>
    <w:rsid w:val="002D66EF"/>
    <w:rsid w:val="002D7273"/>
    <w:rsid w:val="002D773B"/>
    <w:rsid w:val="002D7758"/>
    <w:rsid w:val="002E10B8"/>
    <w:rsid w:val="002E17BA"/>
    <w:rsid w:val="002E1861"/>
    <w:rsid w:val="002E28EE"/>
    <w:rsid w:val="002E2DEB"/>
    <w:rsid w:val="002E32BD"/>
    <w:rsid w:val="002E47E4"/>
    <w:rsid w:val="002E4C94"/>
    <w:rsid w:val="002E56E6"/>
    <w:rsid w:val="002E6C83"/>
    <w:rsid w:val="002E7045"/>
    <w:rsid w:val="002E7E30"/>
    <w:rsid w:val="002F10CD"/>
    <w:rsid w:val="002F1A8E"/>
    <w:rsid w:val="002F1F20"/>
    <w:rsid w:val="002F3758"/>
    <w:rsid w:val="002F3A18"/>
    <w:rsid w:val="002F3DDA"/>
    <w:rsid w:val="002F486B"/>
    <w:rsid w:val="002F4B92"/>
    <w:rsid w:val="002F5177"/>
    <w:rsid w:val="002F61E4"/>
    <w:rsid w:val="002F6F37"/>
    <w:rsid w:val="002F7B6E"/>
    <w:rsid w:val="002F7B7E"/>
    <w:rsid w:val="00301254"/>
    <w:rsid w:val="0030140B"/>
    <w:rsid w:val="003017A1"/>
    <w:rsid w:val="00301A22"/>
    <w:rsid w:val="00302149"/>
    <w:rsid w:val="00303267"/>
    <w:rsid w:val="00303EE3"/>
    <w:rsid w:val="00305341"/>
    <w:rsid w:val="00305409"/>
    <w:rsid w:val="003060DF"/>
    <w:rsid w:val="00306CE0"/>
    <w:rsid w:val="00306D43"/>
    <w:rsid w:val="00306F24"/>
    <w:rsid w:val="0031085F"/>
    <w:rsid w:val="00310CF2"/>
    <w:rsid w:val="00310E44"/>
    <w:rsid w:val="0031104A"/>
    <w:rsid w:val="00311BCC"/>
    <w:rsid w:val="0031477D"/>
    <w:rsid w:val="00315CB9"/>
    <w:rsid w:val="0031605D"/>
    <w:rsid w:val="00316510"/>
    <w:rsid w:val="00317B12"/>
    <w:rsid w:val="00317F58"/>
    <w:rsid w:val="00321A96"/>
    <w:rsid w:val="00321E97"/>
    <w:rsid w:val="00321E99"/>
    <w:rsid w:val="00322078"/>
    <w:rsid w:val="0032261C"/>
    <w:rsid w:val="00322DB3"/>
    <w:rsid w:val="00322E42"/>
    <w:rsid w:val="00323A69"/>
    <w:rsid w:val="0032449D"/>
    <w:rsid w:val="0032463B"/>
    <w:rsid w:val="00324FEB"/>
    <w:rsid w:val="003251C7"/>
    <w:rsid w:val="003252F9"/>
    <w:rsid w:val="00327201"/>
    <w:rsid w:val="00327C82"/>
    <w:rsid w:val="00327FEE"/>
    <w:rsid w:val="00330126"/>
    <w:rsid w:val="00330F51"/>
    <w:rsid w:val="0033190C"/>
    <w:rsid w:val="00331E15"/>
    <w:rsid w:val="00332147"/>
    <w:rsid w:val="00332A30"/>
    <w:rsid w:val="00332CE4"/>
    <w:rsid w:val="00332EAE"/>
    <w:rsid w:val="003335BB"/>
    <w:rsid w:val="0033405F"/>
    <w:rsid w:val="003341EF"/>
    <w:rsid w:val="00335AC4"/>
    <w:rsid w:val="00336E26"/>
    <w:rsid w:val="00337011"/>
    <w:rsid w:val="003375EF"/>
    <w:rsid w:val="00337A32"/>
    <w:rsid w:val="00340EC7"/>
    <w:rsid w:val="003415B4"/>
    <w:rsid w:val="003421DD"/>
    <w:rsid w:val="00342488"/>
    <w:rsid w:val="003425E6"/>
    <w:rsid w:val="0034282A"/>
    <w:rsid w:val="003429A7"/>
    <w:rsid w:val="003438EE"/>
    <w:rsid w:val="00344251"/>
    <w:rsid w:val="00344E0F"/>
    <w:rsid w:val="00345310"/>
    <w:rsid w:val="00345ED3"/>
    <w:rsid w:val="00345F09"/>
    <w:rsid w:val="00346982"/>
    <w:rsid w:val="00350B08"/>
    <w:rsid w:val="00350F33"/>
    <w:rsid w:val="0035150D"/>
    <w:rsid w:val="00351A17"/>
    <w:rsid w:val="00352123"/>
    <w:rsid w:val="0035246D"/>
    <w:rsid w:val="00352CB6"/>
    <w:rsid w:val="003536BB"/>
    <w:rsid w:val="00353DDD"/>
    <w:rsid w:val="00355187"/>
    <w:rsid w:val="00355C50"/>
    <w:rsid w:val="0035641D"/>
    <w:rsid w:val="0035666E"/>
    <w:rsid w:val="00356C25"/>
    <w:rsid w:val="00356C61"/>
    <w:rsid w:val="003571AF"/>
    <w:rsid w:val="0035778B"/>
    <w:rsid w:val="003578E1"/>
    <w:rsid w:val="0036090E"/>
    <w:rsid w:val="00362AC9"/>
    <w:rsid w:val="00363449"/>
    <w:rsid w:val="003634C4"/>
    <w:rsid w:val="00363831"/>
    <w:rsid w:val="0036435B"/>
    <w:rsid w:val="003643E6"/>
    <w:rsid w:val="003653FF"/>
    <w:rsid w:val="00365785"/>
    <w:rsid w:val="0036666F"/>
    <w:rsid w:val="00366FCD"/>
    <w:rsid w:val="00367432"/>
    <w:rsid w:val="00367BED"/>
    <w:rsid w:val="00370ACA"/>
    <w:rsid w:val="00370EFF"/>
    <w:rsid w:val="00371208"/>
    <w:rsid w:val="0037163C"/>
    <w:rsid w:val="00371706"/>
    <w:rsid w:val="0037270B"/>
    <w:rsid w:val="00372896"/>
    <w:rsid w:val="00372D26"/>
    <w:rsid w:val="00372F9A"/>
    <w:rsid w:val="00373055"/>
    <w:rsid w:val="003735B1"/>
    <w:rsid w:val="00374E30"/>
    <w:rsid w:val="00374F18"/>
    <w:rsid w:val="00375257"/>
    <w:rsid w:val="003753BF"/>
    <w:rsid w:val="0037582A"/>
    <w:rsid w:val="00375BAB"/>
    <w:rsid w:val="00376134"/>
    <w:rsid w:val="0037663B"/>
    <w:rsid w:val="003770B2"/>
    <w:rsid w:val="003770D9"/>
    <w:rsid w:val="0037764E"/>
    <w:rsid w:val="003800D7"/>
    <w:rsid w:val="00380762"/>
    <w:rsid w:val="003810ED"/>
    <w:rsid w:val="003812C1"/>
    <w:rsid w:val="0038168F"/>
    <w:rsid w:val="00381D03"/>
    <w:rsid w:val="00382508"/>
    <w:rsid w:val="00382B2C"/>
    <w:rsid w:val="00383B95"/>
    <w:rsid w:val="00384245"/>
    <w:rsid w:val="00384510"/>
    <w:rsid w:val="00384E6A"/>
    <w:rsid w:val="00385EB0"/>
    <w:rsid w:val="003865B1"/>
    <w:rsid w:val="00387226"/>
    <w:rsid w:val="00387A91"/>
    <w:rsid w:val="0039101E"/>
    <w:rsid w:val="00391192"/>
    <w:rsid w:val="003917DF"/>
    <w:rsid w:val="00391F53"/>
    <w:rsid w:val="0039268D"/>
    <w:rsid w:val="003926BD"/>
    <w:rsid w:val="00394EC4"/>
    <w:rsid w:val="0039505F"/>
    <w:rsid w:val="003A036C"/>
    <w:rsid w:val="003A0454"/>
    <w:rsid w:val="003A07AD"/>
    <w:rsid w:val="003A0BA6"/>
    <w:rsid w:val="003A172C"/>
    <w:rsid w:val="003A1D1B"/>
    <w:rsid w:val="003A2BCF"/>
    <w:rsid w:val="003A31AE"/>
    <w:rsid w:val="003A3A7F"/>
    <w:rsid w:val="003A3BFA"/>
    <w:rsid w:val="003A4D41"/>
    <w:rsid w:val="003A520E"/>
    <w:rsid w:val="003A52EC"/>
    <w:rsid w:val="003A546E"/>
    <w:rsid w:val="003A551D"/>
    <w:rsid w:val="003A5C8D"/>
    <w:rsid w:val="003A62C8"/>
    <w:rsid w:val="003A64B0"/>
    <w:rsid w:val="003A681E"/>
    <w:rsid w:val="003A7E89"/>
    <w:rsid w:val="003B1084"/>
    <w:rsid w:val="003B1544"/>
    <w:rsid w:val="003B20B3"/>
    <w:rsid w:val="003B2855"/>
    <w:rsid w:val="003B2E84"/>
    <w:rsid w:val="003B4029"/>
    <w:rsid w:val="003B5700"/>
    <w:rsid w:val="003B577F"/>
    <w:rsid w:val="003B5E54"/>
    <w:rsid w:val="003B641B"/>
    <w:rsid w:val="003B76C1"/>
    <w:rsid w:val="003B7730"/>
    <w:rsid w:val="003C0267"/>
    <w:rsid w:val="003C1464"/>
    <w:rsid w:val="003C1BD3"/>
    <w:rsid w:val="003C1EC8"/>
    <w:rsid w:val="003C2654"/>
    <w:rsid w:val="003C285A"/>
    <w:rsid w:val="003C2B0B"/>
    <w:rsid w:val="003C3AA6"/>
    <w:rsid w:val="003C4554"/>
    <w:rsid w:val="003C4583"/>
    <w:rsid w:val="003C45FA"/>
    <w:rsid w:val="003C5406"/>
    <w:rsid w:val="003C6015"/>
    <w:rsid w:val="003C680B"/>
    <w:rsid w:val="003C6C60"/>
    <w:rsid w:val="003C7CD9"/>
    <w:rsid w:val="003D00F8"/>
    <w:rsid w:val="003D0267"/>
    <w:rsid w:val="003D06A1"/>
    <w:rsid w:val="003D0801"/>
    <w:rsid w:val="003D0CA1"/>
    <w:rsid w:val="003D1543"/>
    <w:rsid w:val="003D1DD9"/>
    <w:rsid w:val="003D2EE0"/>
    <w:rsid w:val="003D303D"/>
    <w:rsid w:val="003D3139"/>
    <w:rsid w:val="003D3DA3"/>
    <w:rsid w:val="003D3EAC"/>
    <w:rsid w:val="003D4649"/>
    <w:rsid w:val="003D4664"/>
    <w:rsid w:val="003D49F6"/>
    <w:rsid w:val="003D4DD0"/>
    <w:rsid w:val="003D4E8B"/>
    <w:rsid w:val="003D5AEB"/>
    <w:rsid w:val="003D60A8"/>
    <w:rsid w:val="003D71D9"/>
    <w:rsid w:val="003E0011"/>
    <w:rsid w:val="003E015D"/>
    <w:rsid w:val="003E0E98"/>
    <w:rsid w:val="003E1A36"/>
    <w:rsid w:val="003E22C4"/>
    <w:rsid w:val="003E2C07"/>
    <w:rsid w:val="003E2EDB"/>
    <w:rsid w:val="003E41AB"/>
    <w:rsid w:val="003E4A37"/>
    <w:rsid w:val="003E4D2F"/>
    <w:rsid w:val="003E511D"/>
    <w:rsid w:val="003E5443"/>
    <w:rsid w:val="003E5B26"/>
    <w:rsid w:val="003E6011"/>
    <w:rsid w:val="003E692B"/>
    <w:rsid w:val="003E6AE6"/>
    <w:rsid w:val="003E6E7E"/>
    <w:rsid w:val="003E6EA1"/>
    <w:rsid w:val="003E7575"/>
    <w:rsid w:val="003E7E24"/>
    <w:rsid w:val="003F004C"/>
    <w:rsid w:val="003F0377"/>
    <w:rsid w:val="003F092E"/>
    <w:rsid w:val="003F1479"/>
    <w:rsid w:val="003F1C27"/>
    <w:rsid w:val="003F1ECA"/>
    <w:rsid w:val="003F20C1"/>
    <w:rsid w:val="003F20D4"/>
    <w:rsid w:val="003F2CEC"/>
    <w:rsid w:val="003F4268"/>
    <w:rsid w:val="003F4455"/>
    <w:rsid w:val="003F4876"/>
    <w:rsid w:val="003F55EC"/>
    <w:rsid w:val="003F570A"/>
    <w:rsid w:val="003F5C6E"/>
    <w:rsid w:val="003F5D3B"/>
    <w:rsid w:val="003F7D2D"/>
    <w:rsid w:val="004003E3"/>
    <w:rsid w:val="00400467"/>
    <w:rsid w:val="004020F8"/>
    <w:rsid w:val="00402B54"/>
    <w:rsid w:val="00402C04"/>
    <w:rsid w:val="00402E74"/>
    <w:rsid w:val="004052B0"/>
    <w:rsid w:val="004065EB"/>
    <w:rsid w:val="004065F1"/>
    <w:rsid w:val="00406803"/>
    <w:rsid w:val="0040764A"/>
    <w:rsid w:val="00410A2F"/>
    <w:rsid w:val="00410B71"/>
    <w:rsid w:val="00410CB2"/>
    <w:rsid w:val="00411089"/>
    <w:rsid w:val="0041160B"/>
    <w:rsid w:val="00414DF7"/>
    <w:rsid w:val="0041532D"/>
    <w:rsid w:val="00415889"/>
    <w:rsid w:val="00416AC3"/>
    <w:rsid w:val="00416EEA"/>
    <w:rsid w:val="00417FF7"/>
    <w:rsid w:val="00421429"/>
    <w:rsid w:val="00422933"/>
    <w:rsid w:val="0042303B"/>
    <w:rsid w:val="0042325E"/>
    <w:rsid w:val="00423743"/>
    <w:rsid w:val="004242F1"/>
    <w:rsid w:val="0042492F"/>
    <w:rsid w:val="00425F47"/>
    <w:rsid w:val="0042670E"/>
    <w:rsid w:val="00426FC2"/>
    <w:rsid w:val="004270B5"/>
    <w:rsid w:val="004278B7"/>
    <w:rsid w:val="00427BD0"/>
    <w:rsid w:val="00427ED5"/>
    <w:rsid w:val="0043030E"/>
    <w:rsid w:val="004311AF"/>
    <w:rsid w:val="0043199E"/>
    <w:rsid w:val="00432110"/>
    <w:rsid w:val="004328C7"/>
    <w:rsid w:val="00433986"/>
    <w:rsid w:val="00433CCC"/>
    <w:rsid w:val="00433DC4"/>
    <w:rsid w:val="004346A7"/>
    <w:rsid w:val="0043487D"/>
    <w:rsid w:val="00434AE4"/>
    <w:rsid w:val="00434B7F"/>
    <w:rsid w:val="00434E40"/>
    <w:rsid w:val="0043541D"/>
    <w:rsid w:val="00435592"/>
    <w:rsid w:val="0043664A"/>
    <w:rsid w:val="00436AFE"/>
    <w:rsid w:val="004405C7"/>
    <w:rsid w:val="00441137"/>
    <w:rsid w:val="00441207"/>
    <w:rsid w:val="0044211C"/>
    <w:rsid w:val="0044325B"/>
    <w:rsid w:val="004435CA"/>
    <w:rsid w:val="00443FDD"/>
    <w:rsid w:val="0044444B"/>
    <w:rsid w:val="00444E86"/>
    <w:rsid w:val="00446455"/>
    <w:rsid w:val="004469A8"/>
    <w:rsid w:val="00447328"/>
    <w:rsid w:val="004477B0"/>
    <w:rsid w:val="00447E36"/>
    <w:rsid w:val="00447F2E"/>
    <w:rsid w:val="00450168"/>
    <w:rsid w:val="004506E5"/>
    <w:rsid w:val="00451BDA"/>
    <w:rsid w:val="00452B29"/>
    <w:rsid w:val="00452F7C"/>
    <w:rsid w:val="0045322C"/>
    <w:rsid w:val="004548DF"/>
    <w:rsid w:val="00454A82"/>
    <w:rsid w:val="00454F96"/>
    <w:rsid w:val="00455654"/>
    <w:rsid w:val="004561A5"/>
    <w:rsid w:val="004575FB"/>
    <w:rsid w:val="00457B4C"/>
    <w:rsid w:val="00457C59"/>
    <w:rsid w:val="0046048C"/>
    <w:rsid w:val="00460E3F"/>
    <w:rsid w:val="00461301"/>
    <w:rsid w:val="004614BD"/>
    <w:rsid w:val="0046230E"/>
    <w:rsid w:val="00462FDC"/>
    <w:rsid w:val="004632FA"/>
    <w:rsid w:val="00463FC3"/>
    <w:rsid w:val="00464077"/>
    <w:rsid w:val="00465E9C"/>
    <w:rsid w:val="004670C7"/>
    <w:rsid w:val="004677E4"/>
    <w:rsid w:val="00467C26"/>
    <w:rsid w:val="004710D2"/>
    <w:rsid w:val="0047200E"/>
    <w:rsid w:val="004727B3"/>
    <w:rsid w:val="00472999"/>
    <w:rsid w:val="004744CE"/>
    <w:rsid w:val="004748F3"/>
    <w:rsid w:val="004750A8"/>
    <w:rsid w:val="004752AD"/>
    <w:rsid w:val="004764DB"/>
    <w:rsid w:val="004767D1"/>
    <w:rsid w:val="00476C9F"/>
    <w:rsid w:val="00476F54"/>
    <w:rsid w:val="004806C7"/>
    <w:rsid w:val="00480A41"/>
    <w:rsid w:val="00480BEF"/>
    <w:rsid w:val="00480E7F"/>
    <w:rsid w:val="00481317"/>
    <w:rsid w:val="00481990"/>
    <w:rsid w:val="004832BD"/>
    <w:rsid w:val="00484A67"/>
    <w:rsid w:val="00484D25"/>
    <w:rsid w:val="004853B3"/>
    <w:rsid w:val="00486437"/>
    <w:rsid w:val="00486810"/>
    <w:rsid w:val="00487360"/>
    <w:rsid w:val="004878A1"/>
    <w:rsid w:val="00487C81"/>
    <w:rsid w:val="0049003B"/>
    <w:rsid w:val="0049283E"/>
    <w:rsid w:val="00493E50"/>
    <w:rsid w:val="00494601"/>
    <w:rsid w:val="004952AD"/>
    <w:rsid w:val="0049608B"/>
    <w:rsid w:val="004960D2"/>
    <w:rsid w:val="00496835"/>
    <w:rsid w:val="004A0B8D"/>
    <w:rsid w:val="004A288C"/>
    <w:rsid w:val="004A2E66"/>
    <w:rsid w:val="004A3355"/>
    <w:rsid w:val="004A3D8E"/>
    <w:rsid w:val="004A7408"/>
    <w:rsid w:val="004A7676"/>
    <w:rsid w:val="004B020D"/>
    <w:rsid w:val="004B044B"/>
    <w:rsid w:val="004B0859"/>
    <w:rsid w:val="004B1A21"/>
    <w:rsid w:val="004B1E54"/>
    <w:rsid w:val="004B2A81"/>
    <w:rsid w:val="004B2CD7"/>
    <w:rsid w:val="004B3698"/>
    <w:rsid w:val="004B3928"/>
    <w:rsid w:val="004B4161"/>
    <w:rsid w:val="004B5F99"/>
    <w:rsid w:val="004B6B46"/>
    <w:rsid w:val="004B70FA"/>
    <w:rsid w:val="004B75B7"/>
    <w:rsid w:val="004B76E9"/>
    <w:rsid w:val="004C0E4A"/>
    <w:rsid w:val="004C2047"/>
    <w:rsid w:val="004C22E4"/>
    <w:rsid w:val="004C2467"/>
    <w:rsid w:val="004C2491"/>
    <w:rsid w:val="004C3221"/>
    <w:rsid w:val="004C3CFF"/>
    <w:rsid w:val="004C4DB5"/>
    <w:rsid w:val="004C515F"/>
    <w:rsid w:val="004C5AD1"/>
    <w:rsid w:val="004C5B82"/>
    <w:rsid w:val="004C600D"/>
    <w:rsid w:val="004C6887"/>
    <w:rsid w:val="004C709F"/>
    <w:rsid w:val="004C75C6"/>
    <w:rsid w:val="004D00A5"/>
    <w:rsid w:val="004D06E6"/>
    <w:rsid w:val="004D0B1F"/>
    <w:rsid w:val="004D1521"/>
    <w:rsid w:val="004D2674"/>
    <w:rsid w:val="004D3B7A"/>
    <w:rsid w:val="004D3FF5"/>
    <w:rsid w:val="004D47D2"/>
    <w:rsid w:val="004D4C03"/>
    <w:rsid w:val="004D5142"/>
    <w:rsid w:val="004D5532"/>
    <w:rsid w:val="004D5ABE"/>
    <w:rsid w:val="004D65F6"/>
    <w:rsid w:val="004D67B6"/>
    <w:rsid w:val="004D6A2D"/>
    <w:rsid w:val="004D76D8"/>
    <w:rsid w:val="004D79D2"/>
    <w:rsid w:val="004E0D67"/>
    <w:rsid w:val="004E20FE"/>
    <w:rsid w:val="004E4137"/>
    <w:rsid w:val="004E4AAA"/>
    <w:rsid w:val="004E4D3A"/>
    <w:rsid w:val="004E559C"/>
    <w:rsid w:val="004E5862"/>
    <w:rsid w:val="004E5A9E"/>
    <w:rsid w:val="004E63BA"/>
    <w:rsid w:val="004E66D8"/>
    <w:rsid w:val="004E66DD"/>
    <w:rsid w:val="004E68FA"/>
    <w:rsid w:val="004E6F3D"/>
    <w:rsid w:val="004E7D0A"/>
    <w:rsid w:val="004E7E3B"/>
    <w:rsid w:val="004F068B"/>
    <w:rsid w:val="004F1353"/>
    <w:rsid w:val="004F25EB"/>
    <w:rsid w:val="004F298C"/>
    <w:rsid w:val="004F31F1"/>
    <w:rsid w:val="004F3544"/>
    <w:rsid w:val="004F358D"/>
    <w:rsid w:val="004F4908"/>
    <w:rsid w:val="004F4988"/>
    <w:rsid w:val="004F583B"/>
    <w:rsid w:val="004F5C9F"/>
    <w:rsid w:val="004F60C0"/>
    <w:rsid w:val="004F615D"/>
    <w:rsid w:val="004F6164"/>
    <w:rsid w:val="004F6398"/>
    <w:rsid w:val="004F665D"/>
    <w:rsid w:val="004F66FA"/>
    <w:rsid w:val="004F721C"/>
    <w:rsid w:val="0050081B"/>
    <w:rsid w:val="00500CD4"/>
    <w:rsid w:val="00500E1A"/>
    <w:rsid w:val="00501922"/>
    <w:rsid w:val="00501DE9"/>
    <w:rsid w:val="005040C3"/>
    <w:rsid w:val="005041E2"/>
    <w:rsid w:val="00504929"/>
    <w:rsid w:val="00504D39"/>
    <w:rsid w:val="00504D60"/>
    <w:rsid w:val="005058A8"/>
    <w:rsid w:val="00505992"/>
    <w:rsid w:val="005059FA"/>
    <w:rsid w:val="00505EE4"/>
    <w:rsid w:val="00506243"/>
    <w:rsid w:val="00506B55"/>
    <w:rsid w:val="00506E33"/>
    <w:rsid w:val="00507527"/>
    <w:rsid w:val="00507A09"/>
    <w:rsid w:val="00507B86"/>
    <w:rsid w:val="00510EB6"/>
    <w:rsid w:val="0051130B"/>
    <w:rsid w:val="00511B5A"/>
    <w:rsid w:val="00511CEB"/>
    <w:rsid w:val="00511E1E"/>
    <w:rsid w:val="00511F11"/>
    <w:rsid w:val="005120AD"/>
    <w:rsid w:val="005146C5"/>
    <w:rsid w:val="00514E14"/>
    <w:rsid w:val="00514F51"/>
    <w:rsid w:val="00515311"/>
    <w:rsid w:val="0051580D"/>
    <w:rsid w:val="00515E34"/>
    <w:rsid w:val="005169B2"/>
    <w:rsid w:val="005200C2"/>
    <w:rsid w:val="00521CAF"/>
    <w:rsid w:val="00521E02"/>
    <w:rsid w:val="0052222C"/>
    <w:rsid w:val="00522E7F"/>
    <w:rsid w:val="00523D8F"/>
    <w:rsid w:val="00524E14"/>
    <w:rsid w:val="00524ED7"/>
    <w:rsid w:val="0052537C"/>
    <w:rsid w:val="00525A9C"/>
    <w:rsid w:val="00526193"/>
    <w:rsid w:val="00526403"/>
    <w:rsid w:val="0053029E"/>
    <w:rsid w:val="00530715"/>
    <w:rsid w:val="00530CA1"/>
    <w:rsid w:val="00531801"/>
    <w:rsid w:val="0053180D"/>
    <w:rsid w:val="00532477"/>
    <w:rsid w:val="00532A31"/>
    <w:rsid w:val="005336CE"/>
    <w:rsid w:val="00533CA3"/>
    <w:rsid w:val="00534359"/>
    <w:rsid w:val="005344CE"/>
    <w:rsid w:val="005344EA"/>
    <w:rsid w:val="00534F14"/>
    <w:rsid w:val="00535237"/>
    <w:rsid w:val="00535DAD"/>
    <w:rsid w:val="0053620E"/>
    <w:rsid w:val="00537128"/>
    <w:rsid w:val="00537314"/>
    <w:rsid w:val="005376B5"/>
    <w:rsid w:val="00537E9D"/>
    <w:rsid w:val="0054016C"/>
    <w:rsid w:val="005402C0"/>
    <w:rsid w:val="00540B56"/>
    <w:rsid w:val="00540C58"/>
    <w:rsid w:val="005410AD"/>
    <w:rsid w:val="0054110C"/>
    <w:rsid w:val="00544CD1"/>
    <w:rsid w:val="00544D2D"/>
    <w:rsid w:val="005467A9"/>
    <w:rsid w:val="00546A37"/>
    <w:rsid w:val="00546CA1"/>
    <w:rsid w:val="00546F96"/>
    <w:rsid w:val="00547B63"/>
    <w:rsid w:val="00547C31"/>
    <w:rsid w:val="00547DF7"/>
    <w:rsid w:val="005514B2"/>
    <w:rsid w:val="00552102"/>
    <w:rsid w:val="005525F0"/>
    <w:rsid w:val="005536B0"/>
    <w:rsid w:val="0055419A"/>
    <w:rsid w:val="00554882"/>
    <w:rsid w:val="0055507C"/>
    <w:rsid w:val="005552FF"/>
    <w:rsid w:val="005553B2"/>
    <w:rsid w:val="00555B9F"/>
    <w:rsid w:val="0055754D"/>
    <w:rsid w:val="00557D95"/>
    <w:rsid w:val="00560030"/>
    <w:rsid w:val="005600CE"/>
    <w:rsid w:val="005601C8"/>
    <w:rsid w:val="005604CF"/>
    <w:rsid w:val="00560896"/>
    <w:rsid w:val="00560B19"/>
    <w:rsid w:val="00560C00"/>
    <w:rsid w:val="00560E95"/>
    <w:rsid w:val="005613D0"/>
    <w:rsid w:val="0056295E"/>
    <w:rsid w:val="00562A1C"/>
    <w:rsid w:val="00562E97"/>
    <w:rsid w:val="00563759"/>
    <w:rsid w:val="00563CCE"/>
    <w:rsid w:val="00565E5C"/>
    <w:rsid w:val="0056645B"/>
    <w:rsid w:val="00566FF4"/>
    <w:rsid w:val="00567124"/>
    <w:rsid w:val="005676F7"/>
    <w:rsid w:val="00567C76"/>
    <w:rsid w:val="005703F7"/>
    <w:rsid w:val="00570B4E"/>
    <w:rsid w:val="00570F14"/>
    <w:rsid w:val="005711A0"/>
    <w:rsid w:val="00571A5E"/>
    <w:rsid w:val="00571F3C"/>
    <w:rsid w:val="00572836"/>
    <w:rsid w:val="00572E80"/>
    <w:rsid w:val="005730E3"/>
    <w:rsid w:val="0057346C"/>
    <w:rsid w:val="0057389F"/>
    <w:rsid w:val="0057555E"/>
    <w:rsid w:val="005759C9"/>
    <w:rsid w:val="00575E20"/>
    <w:rsid w:val="00576668"/>
    <w:rsid w:val="00576793"/>
    <w:rsid w:val="00576DC7"/>
    <w:rsid w:val="00580638"/>
    <w:rsid w:val="005817B7"/>
    <w:rsid w:val="0058184D"/>
    <w:rsid w:val="00582305"/>
    <w:rsid w:val="005827EE"/>
    <w:rsid w:val="00582A54"/>
    <w:rsid w:val="00582E70"/>
    <w:rsid w:val="00583493"/>
    <w:rsid w:val="005838E9"/>
    <w:rsid w:val="00583F62"/>
    <w:rsid w:val="00585A1C"/>
    <w:rsid w:val="00586055"/>
    <w:rsid w:val="0058714B"/>
    <w:rsid w:val="005873A7"/>
    <w:rsid w:val="005876EF"/>
    <w:rsid w:val="00587F2C"/>
    <w:rsid w:val="00590025"/>
    <w:rsid w:val="00590AD7"/>
    <w:rsid w:val="0059158A"/>
    <w:rsid w:val="005915E1"/>
    <w:rsid w:val="00591632"/>
    <w:rsid w:val="00592D74"/>
    <w:rsid w:val="00593717"/>
    <w:rsid w:val="0059415A"/>
    <w:rsid w:val="005944DB"/>
    <w:rsid w:val="00594C3C"/>
    <w:rsid w:val="00594FA6"/>
    <w:rsid w:val="005A0334"/>
    <w:rsid w:val="005A055C"/>
    <w:rsid w:val="005A1251"/>
    <w:rsid w:val="005A14E5"/>
    <w:rsid w:val="005A196F"/>
    <w:rsid w:val="005A1D4A"/>
    <w:rsid w:val="005A25F0"/>
    <w:rsid w:val="005A2D63"/>
    <w:rsid w:val="005A322D"/>
    <w:rsid w:val="005A3409"/>
    <w:rsid w:val="005A3C57"/>
    <w:rsid w:val="005A3DE5"/>
    <w:rsid w:val="005A4E89"/>
    <w:rsid w:val="005A546F"/>
    <w:rsid w:val="005A5B5F"/>
    <w:rsid w:val="005A606E"/>
    <w:rsid w:val="005A64F6"/>
    <w:rsid w:val="005A6882"/>
    <w:rsid w:val="005A76D1"/>
    <w:rsid w:val="005A7DCB"/>
    <w:rsid w:val="005B0412"/>
    <w:rsid w:val="005B1F19"/>
    <w:rsid w:val="005B1FF4"/>
    <w:rsid w:val="005B2CE1"/>
    <w:rsid w:val="005B311D"/>
    <w:rsid w:val="005B342A"/>
    <w:rsid w:val="005B35AF"/>
    <w:rsid w:val="005B46DA"/>
    <w:rsid w:val="005B4BE1"/>
    <w:rsid w:val="005B577C"/>
    <w:rsid w:val="005B5977"/>
    <w:rsid w:val="005B5A31"/>
    <w:rsid w:val="005B6428"/>
    <w:rsid w:val="005B65B9"/>
    <w:rsid w:val="005B6D8F"/>
    <w:rsid w:val="005B6E03"/>
    <w:rsid w:val="005B7F34"/>
    <w:rsid w:val="005B7F8D"/>
    <w:rsid w:val="005C005A"/>
    <w:rsid w:val="005C0173"/>
    <w:rsid w:val="005C1C08"/>
    <w:rsid w:val="005C22D1"/>
    <w:rsid w:val="005C22E2"/>
    <w:rsid w:val="005C2926"/>
    <w:rsid w:val="005C305A"/>
    <w:rsid w:val="005C400E"/>
    <w:rsid w:val="005C40ED"/>
    <w:rsid w:val="005C59D3"/>
    <w:rsid w:val="005C610C"/>
    <w:rsid w:val="005C6A74"/>
    <w:rsid w:val="005C7097"/>
    <w:rsid w:val="005C7913"/>
    <w:rsid w:val="005D1317"/>
    <w:rsid w:val="005D1578"/>
    <w:rsid w:val="005D17A7"/>
    <w:rsid w:val="005D1F1F"/>
    <w:rsid w:val="005D268B"/>
    <w:rsid w:val="005D2746"/>
    <w:rsid w:val="005D2DEC"/>
    <w:rsid w:val="005D2EB0"/>
    <w:rsid w:val="005D3E89"/>
    <w:rsid w:val="005D4239"/>
    <w:rsid w:val="005D45A9"/>
    <w:rsid w:val="005D6266"/>
    <w:rsid w:val="005D6D1F"/>
    <w:rsid w:val="005D7BE7"/>
    <w:rsid w:val="005D7C78"/>
    <w:rsid w:val="005D7CF1"/>
    <w:rsid w:val="005E0214"/>
    <w:rsid w:val="005E06A3"/>
    <w:rsid w:val="005E1826"/>
    <w:rsid w:val="005E1A5C"/>
    <w:rsid w:val="005E1B27"/>
    <w:rsid w:val="005E21C4"/>
    <w:rsid w:val="005E2202"/>
    <w:rsid w:val="005E24F7"/>
    <w:rsid w:val="005E2C44"/>
    <w:rsid w:val="005E3C9B"/>
    <w:rsid w:val="005E519B"/>
    <w:rsid w:val="005E528A"/>
    <w:rsid w:val="005E54B2"/>
    <w:rsid w:val="005E5861"/>
    <w:rsid w:val="005E607D"/>
    <w:rsid w:val="005E655E"/>
    <w:rsid w:val="005E6DA2"/>
    <w:rsid w:val="005E720B"/>
    <w:rsid w:val="005E722E"/>
    <w:rsid w:val="005E7496"/>
    <w:rsid w:val="005F046F"/>
    <w:rsid w:val="005F05CE"/>
    <w:rsid w:val="005F15C8"/>
    <w:rsid w:val="005F23E6"/>
    <w:rsid w:val="005F3066"/>
    <w:rsid w:val="005F317D"/>
    <w:rsid w:val="005F3F89"/>
    <w:rsid w:val="005F4116"/>
    <w:rsid w:val="005F471C"/>
    <w:rsid w:val="005F5106"/>
    <w:rsid w:val="005F51FC"/>
    <w:rsid w:val="005F59E0"/>
    <w:rsid w:val="005F710A"/>
    <w:rsid w:val="005F7203"/>
    <w:rsid w:val="005F7387"/>
    <w:rsid w:val="005F7BEA"/>
    <w:rsid w:val="00601741"/>
    <w:rsid w:val="00601E9B"/>
    <w:rsid w:val="00602E0B"/>
    <w:rsid w:val="00603074"/>
    <w:rsid w:val="006033DC"/>
    <w:rsid w:val="00604E47"/>
    <w:rsid w:val="00605BB7"/>
    <w:rsid w:val="00606749"/>
    <w:rsid w:val="0060699D"/>
    <w:rsid w:val="00606FD6"/>
    <w:rsid w:val="0060719C"/>
    <w:rsid w:val="0061004F"/>
    <w:rsid w:val="006105E9"/>
    <w:rsid w:val="0061078A"/>
    <w:rsid w:val="00611C64"/>
    <w:rsid w:val="00612954"/>
    <w:rsid w:val="00613036"/>
    <w:rsid w:val="00615509"/>
    <w:rsid w:val="00617455"/>
    <w:rsid w:val="00621188"/>
    <w:rsid w:val="0062231B"/>
    <w:rsid w:val="0062250C"/>
    <w:rsid w:val="006230FD"/>
    <w:rsid w:val="0062382C"/>
    <w:rsid w:val="00624770"/>
    <w:rsid w:val="006250FE"/>
    <w:rsid w:val="006255CA"/>
    <w:rsid w:val="006257ED"/>
    <w:rsid w:val="00625C8B"/>
    <w:rsid w:val="00626BE2"/>
    <w:rsid w:val="006270EE"/>
    <w:rsid w:val="006271BF"/>
    <w:rsid w:val="0063052A"/>
    <w:rsid w:val="00630C8A"/>
    <w:rsid w:val="00630CB5"/>
    <w:rsid w:val="00632EC5"/>
    <w:rsid w:val="00632F22"/>
    <w:rsid w:val="0063339F"/>
    <w:rsid w:val="00633730"/>
    <w:rsid w:val="00633C55"/>
    <w:rsid w:val="0063465D"/>
    <w:rsid w:val="006352DD"/>
    <w:rsid w:val="00636207"/>
    <w:rsid w:val="00636AF3"/>
    <w:rsid w:val="00636D88"/>
    <w:rsid w:val="00637580"/>
    <w:rsid w:val="006379DE"/>
    <w:rsid w:val="00637F6D"/>
    <w:rsid w:val="006401B3"/>
    <w:rsid w:val="006404F5"/>
    <w:rsid w:val="0064132D"/>
    <w:rsid w:val="006416FC"/>
    <w:rsid w:val="00641949"/>
    <w:rsid w:val="00641B1D"/>
    <w:rsid w:val="00641D18"/>
    <w:rsid w:val="006424F2"/>
    <w:rsid w:val="00642516"/>
    <w:rsid w:val="00642AF5"/>
    <w:rsid w:val="00643E85"/>
    <w:rsid w:val="006450A2"/>
    <w:rsid w:val="00645837"/>
    <w:rsid w:val="00645B86"/>
    <w:rsid w:val="00645FBD"/>
    <w:rsid w:val="00646173"/>
    <w:rsid w:val="0064641A"/>
    <w:rsid w:val="00646693"/>
    <w:rsid w:val="006467D9"/>
    <w:rsid w:val="00646E35"/>
    <w:rsid w:val="006476B6"/>
    <w:rsid w:val="006477DD"/>
    <w:rsid w:val="00647983"/>
    <w:rsid w:val="00647D9E"/>
    <w:rsid w:val="00650836"/>
    <w:rsid w:val="0065086F"/>
    <w:rsid w:val="00650890"/>
    <w:rsid w:val="0065122C"/>
    <w:rsid w:val="00651E96"/>
    <w:rsid w:val="00651FFE"/>
    <w:rsid w:val="006520FD"/>
    <w:rsid w:val="00652D9F"/>
    <w:rsid w:val="00652F93"/>
    <w:rsid w:val="006530FE"/>
    <w:rsid w:val="006538CC"/>
    <w:rsid w:val="00653FFD"/>
    <w:rsid w:val="00654F33"/>
    <w:rsid w:val="00655661"/>
    <w:rsid w:val="00655E05"/>
    <w:rsid w:val="006560E9"/>
    <w:rsid w:val="006567A8"/>
    <w:rsid w:val="00656F36"/>
    <w:rsid w:val="006570C9"/>
    <w:rsid w:val="00657122"/>
    <w:rsid w:val="006579C1"/>
    <w:rsid w:val="006604A1"/>
    <w:rsid w:val="006607C6"/>
    <w:rsid w:val="00660DD7"/>
    <w:rsid w:val="00660E2F"/>
    <w:rsid w:val="00661D3F"/>
    <w:rsid w:val="00661F01"/>
    <w:rsid w:val="006625CE"/>
    <w:rsid w:val="00662A37"/>
    <w:rsid w:val="00662FB1"/>
    <w:rsid w:val="006635DB"/>
    <w:rsid w:val="00663983"/>
    <w:rsid w:val="006641DA"/>
    <w:rsid w:val="0066457C"/>
    <w:rsid w:val="00664DD1"/>
    <w:rsid w:val="0066583D"/>
    <w:rsid w:val="00665969"/>
    <w:rsid w:val="00665D7F"/>
    <w:rsid w:val="0066677E"/>
    <w:rsid w:val="0066718B"/>
    <w:rsid w:val="00667577"/>
    <w:rsid w:val="00667851"/>
    <w:rsid w:val="00667A12"/>
    <w:rsid w:val="00667A1D"/>
    <w:rsid w:val="00667F07"/>
    <w:rsid w:val="00667F0F"/>
    <w:rsid w:val="006701C7"/>
    <w:rsid w:val="00670595"/>
    <w:rsid w:val="00670C91"/>
    <w:rsid w:val="00670D5B"/>
    <w:rsid w:val="0067122E"/>
    <w:rsid w:val="0067158E"/>
    <w:rsid w:val="00671B5D"/>
    <w:rsid w:val="00671C55"/>
    <w:rsid w:val="00671E7C"/>
    <w:rsid w:val="00672125"/>
    <w:rsid w:val="00672135"/>
    <w:rsid w:val="00672482"/>
    <w:rsid w:val="00672566"/>
    <w:rsid w:val="0067343D"/>
    <w:rsid w:val="00673611"/>
    <w:rsid w:val="00673642"/>
    <w:rsid w:val="00674148"/>
    <w:rsid w:val="00674351"/>
    <w:rsid w:val="00674B4B"/>
    <w:rsid w:val="00674BE9"/>
    <w:rsid w:val="00674C7A"/>
    <w:rsid w:val="006761B6"/>
    <w:rsid w:val="0067718E"/>
    <w:rsid w:val="006771A7"/>
    <w:rsid w:val="00677561"/>
    <w:rsid w:val="006776B2"/>
    <w:rsid w:val="00677F88"/>
    <w:rsid w:val="00680019"/>
    <w:rsid w:val="00680546"/>
    <w:rsid w:val="006809C6"/>
    <w:rsid w:val="00680ACA"/>
    <w:rsid w:val="0068148A"/>
    <w:rsid w:val="006819B3"/>
    <w:rsid w:val="00681A8E"/>
    <w:rsid w:val="00681FDA"/>
    <w:rsid w:val="0068201D"/>
    <w:rsid w:val="006829AD"/>
    <w:rsid w:val="00684418"/>
    <w:rsid w:val="00685BE7"/>
    <w:rsid w:val="00686021"/>
    <w:rsid w:val="006864FF"/>
    <w:rsid w:val="00686630"/>
    <w:rsid w:val="00686FCF"/>
    <w:rsid w:val="00687754"/>
    <w:rsid w:val="00690EC3"/>
    <w:rsid w:val="00691603"/>
    <w:rsid w:val="00691B57"/>
    <w:rsid w:val="00692014"/>
    <w:rsid w:val="00692FB8"/>
    <w:rsid w:val="00692FCB"/>
    <w:rsid w:val="00693245"/>
    <w:rsid w:val="00693600"/>
    <w:rsid w:val="00695808"/>
    <w:rsid w:val="006961BF"/>
    <w:rsid w:val="006969AF"/>
    <w:rsid w:val="00696ECC"/>
    <w:rsid w:val="00697AC8"/>
    <w:rsid w:val="006A044F"/>
    <w:rsid w:val="006A0EAB"/>
    <w:rsid w:val="006A18AD"/>
    <w:rsid w:val="006A3273"/>
    <w:rsid w:val="006A3466"/>
    <w:rsid w:val="006A438D"/>
    <w:rsid w:val="006A47C8"/>
    <w:rsid w:val="006A4A82"/>
    <w:rsid w:val="006A4FA1"/>
    <w:rsid w:val="006A51F8"/>
    <w:rsid w:val="006A5237"/>
    <w:rsid w:val="006A54A7"/>
    <w:rsid w:val="006A599A"/>
    <w:rsid w:val="006A5ACF"/>
    <w:rsid w:val="006A5F08"/>
    <w:rsid w:val="006A61C3"/>
    <w:rsid w:val="006A6210"/>
    <w:rsid w:val="006B028D"/>
    <w:rsid w:val="006B0D3A"/>
    <w:rsid w:val="006B0D5A"/>
    <w:rsid w:val="006B1159"/>
    <w:rsid w:val="006B1920"/>
    <w:rsid w:val="006B1AB5"/>
    <w:rsid w:val="006B1C24"/>
    <w:rsid w:val="006B435D"/>
    <w:rsid w:val="006B46FB"/>
    <w:rsid w:val="006B4ED8"/>
    <w:rsid w:val="006B5473"/>
    <w:rsid w:val="006B5BE9"/>
    <w:rsid w:val="006B640E"/>
    <w:rsid w:val="006B6500"/>
    <w:rsid w:val="006B67A8"/>
    <w:rsid w:val="006B67C3"/>
    <w:rsid w:val="006B754A"/>
    <w:rsid w:val="006B763A"/>
    <w:rsid w:val="006C0E95"/>
    <w:rsid w:val="006C12E5"/>
    <w:rsid w:val="006C1E96"/>
    <w:rsid w:val="006C28E3"/>
    <w:rsid w:val="006C2B12"/>
    <w:rsid w:val="006C2C5A"/>
    <w:rsid w:val="006C2C5B"/>
    <w:rsid w:val="006C3C1F"/>
    <w:rsid w:val="006C44CC"/>
    <w:rsid w:val="006C45F3"/>
    <w:rsid w:val="006C477C"/>
    <w:rsid w:val="006C5051"/>
    <w:rsid w:val="006C530D"/>
    <w:rsid w:val="006C5FA8"/>
    <w:rsid w:val="006C7340"/>
    <w:rsid w:val="006D01B5"/>
    <w:rsid w:val="006D030E"/>
    <w:rsid w:val="006D17BD"/>
    <w:rsid w:val="006D1EC6"/>
    <w:rsid w:val="006D2733"/>
    <w:rsid w:val="006D2777"/>
    <w:rsid w:val="006D3A9E"/>
    <w:rsid w:val="006D564E"/>
    <w:rsid w:val="006D5735"/>
    <w:rsid w:val="006D59AC"/>
    <w:rsid w:val="006D5D65"/>
    <w:rsid w:val="006D711A"/>
    <w:rsid w:val="006D7227"/>
    <w:rsid w:val="006D7340"/>
    <w:rsid w:val="006D7572"/>
    <w:rsid w:val="006E0020"/>
    <w:rsid w:val="006E0912"/>
    <w:rsid w:val="006E21FB"/>
    <w:rsid w:val="006E2774"/>
    <w:rsid w:val="006E2F57"/>
    <w:rsid w:val="006E37DA"/>
    <w:rsid w:val="006E4864"/>
    <w:rsid w:val="006E5B9C"/>
    <w:rsid w:val="006E5D55"/>
    <w:rsid w:val="006E620F"/>
    <w:rsid w:val="006E6ACC"/>
    <w:rsid w:val="006E6AD0"/>
    <w:rsid w:val="006E6E63"/>
    <w:rsid w:val="006E752E"/>
    <w:rsid w:val="006E789D"/>
    <w:rsid w:val="006E7DFE"/>
    <w:rsid w:val="006F090C"/>
    <w:rsid w:val="006F0AF8"/>
    <w:rsid w:val="006F0BF2"/>
    <w:rsid w:val="006F0C30"/>
    <w:rsid w:val="006F1ACA"/>
    <w:rsid w:val="006F20EF"/>
    <w:rsid w:val="006F3113"/>
    <w:rsid w:val="006F3A82"/>
    <w:rsid w:val="006F3ABB"/>
    <w:rsid w:val="006F5882"/>
    <w:rsid w:val="006F6272"/>
    <w:rsid w:val="006F7672"/>
    <w:rsid w:val="006F7D5D"/>
    <w:rsid w:val="00700040"/>
    <w:rsid w:val="00700073"/>
    <w:rsid w:val="007004F5"/>
    <w:rsid w:val="007008D4"/>
    <w:rsid w:val="00700A13"/>
    <w:rsid w:val="00700CBB"/>
    <w:rsid w:val="0070118F"/>
    <w:rsid w:val="007029B2"/>
    <w:rsid w:val="007032D9"/>
    <w:rsid w:val="00703CEB"/>
    <w:rsid w:val="00704908"/>
    <w:rsid w:val="00705175"/>
    <w:rsid w:val="00705447"/>
    <w:rsid w:val="00707201"/>
    <w:rsid w:val="00707474"/>
    <w:rsid w:val="00707C47"/>
    <w:rsid w:val="0071057B"/>
    <w:rsid w:val="007111ED"/>
    <w:rsid w:val="00711476"/>
    <w:rsid w:val="00711984"/>
    <w:rsid w:val="00711FC2"/>
    <w:rsid w:val="00712CF5"/>
    <w:rsid w:val="007137EA"/>
    <w:rsid w:val="00713D87"/>
    <w:rsid w:val="007158A2"/>
    <w:rsid w:val="00716F69"/>
    <w:rsid w:val="0071718B"/>
    <w:rsid w:val="007171AE"/>
    <w:rsid w:val="007179CA"/>
    <w:rsid w:val="00717E3C"/>
    <w:rsid w:val="0072027A"/>
    <w:rsid w:val="00720916"/>
    <w:rsid w:val="0072120A"/>
    <w:rsid w:val="00721AB8"/>
    <w:rsid w:val="00721EA7"/>
    <w:rsid w:val="007220CA"/>
    <w:rsid w:val="0072231F"/>
    <w:rsid w:val="007234F4"/>
    <w:rsid w:val="007238A3"/>
    <w:rsid w:val="0072411C"/>
    <w:rsid w:val="00724B1D"/>
    <w:rsid w:val="00724CBE"/>
    <w:rsid w:val="007257B3"/>
    <w:rsid w:val="0072637E"/>
    <w:rsid w:val="007268DE"/>
    <w:rsid w:val="00726BEC"/>
    <w:rsid w:val="00727024"/>
    <w:rsid w:val="00730431"/>
    <w:rsid w:val="0073129D"/>
    <w:rsid w:val="007319A5"/>
    <w:rsid w:val="00731E99"/>
    <w:rsid w:val="00733E73"/>
    <w:rsid w:val="0073468B"/>
    <w:rsid w:val="007364A9"/>
    <w:rsid w:val="00736A13"/>
    <w:rsid w:val="00737252"/>
    <w:rsid w:val="0073727A"/>
    <w:rsid w:val="00737A0B"/>
    <w:rsid w:val="00737EE1"/>
    <w:rsid w:val="007409D7"/>
    <w:rsid w:val="0074171D"/>
    <w:rsid w:val="007428F1"/>
    <w:rsid w:val="007429C1"/>
    <w:rsid w:val="007438D1"/>
    <w:rsid w:val="007445C7"/>
    <w:rsid w:val="00744A48"/>
    <w:rsid w:val="00744C0D"/>
    <w:rsid w:val="00744C23"/>
    <w:rsid w:val="00744DAC"/>
    <w:rsid w:val="00744ED6"/>
    <w:rsid w:val="00745239"/>
    <w:rsid w:val="00746454"/>
    <w:rsid w:val="00746A4A"/>
    <w:rsid w:val="007501C6"/>
    <w:rsid w:val="007504AA"/>
    <w:rsid w:val="00750D40"/>
    <w:rsid w:val="00750F17"/>
    <w:rsid w:val="00750FAC"/>
    <w:rsid w:val="00751327"/>
    <w:rsid w:val="0075180A"/>
    <w:rsid w:val="00751A7F"/>
    <w:rsid w:val="007536C9"/>
    <w:rsid w:val="00753B50"/>
    <w:rsid w:val="007542F4"/>
    <w:rsid w:val="007543CD"/>
    <w:rsid w:val="00755028"/>
    <w:rsid w:val="007553F0"/>
    <w:rsid w:val="00755B6A"/>
    <w:rsid w:val="00755CE1"/>
    <w:rsid w:val="00756095"/>
    <w:rsid w:val="0075683B"/>
    <w:rsid w:val="00757204"/>
    <w:rsid w:val="0075758C"/>
    <w:rsid w:val="00757A80"/>
    <w:rsid w:val="00757E78"/>
    <w:rsid w:val="00760FD4"/>
    <w:rsid w:val="00761368"/>
    <w:rsid w:val="00761870"/>
    <w:rsid w:val="0076198A"/>
    <w:rsid w:val="00762296"/>
    <w:rsid w:val="007629EC"/>
    <w:rsid w:val="007634B0"/>
    <w:rsid w:val="00763895"/>
    <w:rsid w:val="00764F0A"/>
    <w:rsid w:val="00765124"/>
    <w:rsid w:val="007651F4"/>
    <w:rsid w:val="00765236"/>
    <w:rsid w:val="007661E4"/>
    <w:rsid w:val="0076640A"/>
    <w:rsid w:val="00766EED"/>
    <w:rsid w:val="0076708D"/>
    <w:rsid w:val="007670B9"/>
    <w:rsid w:val="007677BC"/>
    <w:rsid w:val="0077053A"/>
    <w:rsid w:val="007705FF"/>
    <w:rsid w:val="0077161D"/>
    <w:rsid w:val="00771626"/>
    <w:rsid w:val="00772D12"/>
    <w:rsid w:val="00772EE0"/>
    <w:rsid w:val="00773013"/>
    <w:rsid w:val="007733A3"/>
    <w:rsid w:val="00773489"/>
    <w:rsid w:val="007748AA"/>
    <w:rsid w:val="007752A1"/>
    <w:rsid w:val="007763A5"/>
    <w:rsid w:val="00776720"/>
    <w:rsid w:val="00777ACA"/>
    <w:rsid w:val="00781325"/>
    <w:rsid w:val="00782BB0"/>
    <w:rsid w:val="00782D36"/>
    <w:rsid w:val="00783F29"/>
    <w:rsid w:val="007847E5"/>
    <w:rsid w:val="00785943"/>
    <w:rsid w:val="007878B7"/>
    <w:rsid w:val="00787CE5"/>
    <w:rsid w:val="00787F5F"/>
    <w:rsid w:val="007906B6"/>
    <w:rsid w:val="00790A97"/>
    <w:rsid w:val="00791A6A"/>
    <w:rsid w:val="00792342"/>
    <w:rsid w:val="007925DD"/>
    <w:rsid w:val="00792932"/>
    <w:rsid w:val="00793DCE"/>
    <w:rsid w:val="007950F9"/>
    <w:rsid w:val="0079514C"/>
    <w:rsid w:val="007959E6"/>
    <w:rsid w:val="00795CCB"/>
    <w:rsid w:val="00796170"/>
    <w:rsid w:val="00796522"/>
    <w:rsid w:val="00796B25"/>
    <w:rsid w:val="00796C71"/>
    <w:rsid w:val="00797F8F"/>
    <w:rsid w:val="007A143C"/>
    <w:rsid w:val="007A22D3"/>
    <w:rsid w:val="007A2C8C"/>
    <w:rsid w:val="007A3058"/>
    <w:rsid w:val="007A32C4"/>
    <w:rsid w:val="007A3917"/>
    <w:rsid w:val="007A407A"/>
    <w:rsid w:val="007A41F0"/>
    <w:rsid w:val="007A4631"/>
    <w:rsid w:val="007A46DF"/>
    <w:rsid w:val="007A53B7"/>
    <w:rsid w:val="007A5CAA"/>
    <w:rsid w:val="007A68F7"/>
    <w:rsid w:val="007A69DA"/>
    <w:rsid w:val="007A7370"/>
    <w:rsid w:val="007B0858"/>
    <w:rsid w:val="007B0E8C"/>
    <w:rsid w:val="007B1E5D"/>
    <w:rsid w:val="007B1E68"/>
    <w:rsid w:val="007B36A5"/>
    <w:rsid w:val="007B38AD"/>
    <w:rsid w:val="007B512A"/>
    <w:rsid w:val="007B5726"/>
    <w:rsid w:val="007B58E7"/>
    <w:rsid w:val="007B5A04"/>
    <w:rsid w:val="007B6894"/>
    <w:rsid w:val="007B72D8"/>
    <w:rsid w:val="007B7315"/>
    <w:rsid w:val="007C0507"/>
    <w:rsid w:val="007C0D12"/>
    <w:rsid w:val="007C0F04"/>
    <w:rsid w:val="007C0F5F"/>
    <w:rsid w:val="007C112C"/>
    <w:rsid w:val="007C1F95"/>
    <w:rsid w:val="007C2097"/>
    <w:rsid w:val="007C20F4"/>
    <w:rsid w:val="007C279A"/>
    <w:rsid w:val="007C2A6B"/>
    <w:rsid w:val="007C3159"/>
    <w:rsid w:val="007C3316"/>
    <w:rsid w:val="007C3E26"/>
    <w:rsid w:val="007C482A"/>
    <w:rsid w:val="007C558F"/>
    <w:rsid w:val="007C5EBD"/>
    <w:rsid w:val="007C6F89"/>
    <w:rsid w:val="007C726C"/>
    <w:rsid w:val="007C7A39"/>
    <w:rsid w:val="007C7E99"/>
    <w:rsid w:val="007D12C3"/>
    <w:rsid w:val="007D1875"/>
    <w:rsid w:val="007D2B03"/>
    <w:rsid w:val="007D31D3"/>
    <w:rsid w:val="007D4100"/>
    <w:rsid w:val="007D422E"/>
    <w:rsid w:val="007D42D5"/>
    <w:rsid w:val="007D5348"/>
    <w:rsid w:val="007D66A3"/>
    <w:rsid w:val="007D6955"/>
    <w:rsid w:val="007D6A07"/>
    <w:rsid w:val="007D7DCA"/>
    <w:rsid w:val="007E256F"/>
    <w:rsid w:val="007E28F9"/>
    <w:rsid w:val="007E2BF2"/>
    <w:rsid w:val="007E4416"/>
    <w:rsid w:val="007E4721"/>
    <w:rsid w:val="007E476B"/>
    <w:rsid w:val="007E47C0"/>
    <w:rsid w:val="007E4855"/>
    <w:rsid w:val="007E4E0B"/>
    <w:rsid w:val="007E5149"/>
    <w:rsid w:val="007E5494"/>
    <w:rsid w:val="007E6580"/>
    <w:rsid w:val="007E6892"/>
    <w:rsid w:val="007E6D9D"/>
    <w:rsid w:val="007E783F"/>
    <w:rsid w:val="007F15ED"/>
    <w:rsid w:val="007F160C"/>
    <w:rsid w:val="007F1E3B"/>
    <w:rsid w:val="007F23E8"/>
    <w:rsid w:val="007F2A86"/>
    <w:rsid w:val="007F2EC8"/>
    <w:rsid w:val="007F350E"/>
    <w:rsid w:val="007F396B"/>
    <w:rsid w:val="007F5D6E"/>
    <w:rsid w:val="007F5FC3"/>
    <w:rsid w:val="007F63E8"/>
    <w:rsid w:val="007F6574"/>
    <w:rsid w:val="007F66BD"/>
    <w:rsid w:val="007F72DC"/>
    <w:rsid w:val="007F734C"/>
    <w:rsid w:val="007F79D5"/>
    <w:rsid w:val="007F79ED"/>
    <w:rsid w:val="008002A7"/>
    <w:rsid w:val="008006D1"/>
    <w:rsid w:val="00801657"/>
    <w:rsid w:val="00801D50"/>
    <w:rsid w:val="00802165"/>
    <w:rsid w:val="00802605"/>
    <w:rsid w:val="00802BF9"/>
    <w:rsid w:val="00802D21"/>
    <w:rsid w:val="00803E66"/>
    <w:rsid w:val="00804242"/>
    <w:rsid w:val="00804A02"/>
    <w:rsid w:val="00804C7B"/>
    <w:rsid w:val="00804F2B"/>
    <w:rsid w:val="00805203"/>
    <w:rsid w:val="008055EB"/>
    <w:rsid w:val="008059A4"/>
    <w:rsid w:val="00806480"/>
    <w:rsid w:val="00806701"/>
    <w:rsid w:val="008067B3"/>
    <w:rsid w:val="00806B72"/>
    <w:rsid w:val="00807394"/>
    <w:rsid w:val="00807C4E"/>
    <w:rsid w:val="00810868"/>
    <w:rsid w:val="00812AEB"/>
    <w:rsid w:val="00812CEC"/>
    <w:rsid w:val="0081353A"/>
    <w:rsid w:val="00813DA6"/>
    <w:rsid w:val="00813F2B"/>
    <w:rsid w:val="008160C9"/>
    <w:rsid w:val="00816914"/>
    <w:rsid w:val="00816FA3"/>
    <w:rsid w:val="008177E9"/>
    <w:rsid w:val="0081792B"/>
    <w:rsid w:val="0082122C"/>
    <w:rsid w:val="00821754"/>
    <w:rsid w:val="008228F5"/>
    <w:rsid w:val="00822908"/>
    <w:rsid w:val="00822DB8"/>
    <w:rsid w:val="0082372D"/>
    <w:rsid w:val="00823C5C"/>
    <w:rsid w:val="0082434D"/>
    <w:rsid w:val="00824BCC"/>
    <w:rsid w:val="0082543F"/>
    <w:rsid w:val="00825E63"/>
    <w:rsid w:val="00826061"/>
    <w:rsid w:val="008279FA"/>
    <w:rsid w:val="0083025D"/>
    <w:rsid w:val="008303CB"/>
    <w:rsid w:val="00830A79"/>
    <w:rsid w:val="0083102C"/>
    <w:rsid w:val="008314B7"/>
    <w:rsid w:val="00831A47"/>
    <w:rsid w:val="00831C26"/>
    <w:rsid w:val="00831DE3"/>
    <w:rsid w:val="00832E8C"/>
    <w:rsid w:val="00833184"/>
    <w:rsid w:val="008338F7"/>
    <w:rsid w:val="00833D8E"/>
    <w:rsid w:val="00834110"/>
    <w:rsid w:val="00834B22"/>
    <w:rsid w:val="00834EC0"/>
    <w:rsid w:val="008354C9"/>
    <w:rsid w:val="008358FC"/>
    <w:rsid w:val="00835A49"/>
    <w:rsid w:val="00836B05"/>
    <w:rsid w:val="00837931"/>
    <w:rsid w:val="00840552"/>
    <w:rsid w:val="0084085B"/>
    <w:rsid w:val="00840874"/>
    <w:rsid w:val="00840F8C"/>
    <w:rsid w:val="00841266"/>
    <w:rsid w:val="00842974"/>
    <w:rsid w:val="00843701"/>
    <w:rsid w:val="008437B7"/>
    <w:rsid w:val="00844115"/>
    <w:rsid w:val="00844909"/>
    <w:rsid w:val="00844F3E"/>
    <w:rsid w:val="00844FAE"/>
    <w:rsid w:val="00845D64"/>
    <w:rsid w:val="0084614E"/>
    <w:rsid w:val="00846298"/>
    <w:rsid w:val="00846735"/>
    <w:rsid w:val="00847226"/>
    <w:rsid w:val="008472BA"/>
    <w:rsid w:val="008474AB"/>
    <w:rsid w:val="00847AD8"/>
    <w:rsid w:val="008500A8"/>
    <w:rsid w:val="008516CD"/>
    <w:rsid w:val="00851D8E"/>
    <w:rsid w:val="00851FF5"/>
    <w:rsid w:val="00852C92"/>
    <w:rsid w:val="00852E3D"/>
    <w:rsid w:val="00853067"/>
    <w:rsid w:val="00854CA4"/>
    <w:rsid w:val="008551A0"/>
    <w:rsid w:val="008559D5"/>
    <w:rsid w:val="00855AE2"/>
    <w:rsid w:val="008560FD"/>
    <w:rsid w:val="008563F8"/>
    <w:rsid w:val="008572F0"/>
    <w:rsid w:val="00857780"/>
    <w:rsid w:val="0086070B"/>
    <w:rsid w:val="008616C6"/>
    <w:rsid w:val="00861A54"/>
    <w:rsid w:val="008626E7"/>
    <w:rsid w:val="00862AA7"/>
    <w:rsid w:val="00862BE1"/>
    <w:rsid w:val="00863FF7"/>
    <w:rsid w:val="00864759"/>
    <w:rsid w:val="00864D5D"/>
    <w:rsid w:val="0086543D"/>
    <w:rsid w:val="008658EB"/>
    <w:rsid w:val="0086598A"/>
    <w:rsid w:val="00865C74"/>
    <w:rsid w:val="008666AD"/>
    <w:rsid w:val="008673C7"/>
    <w:rsid w:val="00867631"/>
    <w:rsid w:val="0087018F"/>
    <w:rsid w:val="00870638"/>
    <w:rsid w:val="00870765"/>
    <w:rsid w:val="008707A7"/>
    <w:rsid w:val="00870EE7"/>
    <w:rsid w:val="0087103E"/>
    <w:rsid w:val="00871055"/>
    <w:rsid w:val="00871863"/>
    <w:rsid w:val="008718E2"/>
    <w:rsid w:val="00871EE8"/>
    <w:rsid w:val="00872763"/>
    <w:rsid w:val="00873446"/>
    <w:rsid w:val="008739EB"/>
    <w:rsid w:val="00874663"/>
    <w:rsid w:val="00874C7E"/>
    <w:rsid w:val="00875782"/>
    <w:rsid w:val="00876174"/>
    <w:rsid w:val="00876AF8"/>
    <w:rsid w:val="00876F2A"/>
    <w:rsid w:val="0087725D"/>
    <w:rsid w:val="008778E6"/>
    <w:rsid w:val="0088190F"/>
    <w:rsid w:val="00881DCB"/>
    <w:rsid w:val="00882706"/>
    <w:rsid w:val="008838EE"/>
    <w:rsid w:val="008844DF"/>
    <w:rsid w:val="0088463B"/>
    <w:rsid w:val="00884FF8"/>
    <w:rsid w:val="00885502"/>
    <w:rsid w:val="008857AF"/>
    <w:rsid w:val="00885BA2"/>
    <w:rsid w:val="008860DA"/>
    <w:rsid w:val="008872C4"/>
    <w:rsid w:val="0089033B"/>
    <w:rsid w:val="0089083A"/>
    <w:rsid w:val="008919F7"/>
    <w:rsid w:val="0089239C"/>
    <w:rsid w:val="008924F9"/>
    <w:rsid w:val="00892A6C"/>
    <w:rsid w:val="00892E06"/>
    <w:rsid w:val="00892EB4"/>
    <w:rsid w:val="00893710"/>
    <w:rsid w:val="008945E5"/>
    <w:rsid w:val="00894A32"/>
    <w:rsid w:val="00894B7D"/>
    <w:rsid w:val="00895D51"/>
    <w:rsid w:val="00896D6C"/>
    <w:rsid w:val="00897DC6"/>
    <w:rsid w:val="00897E51"/>
    <w:rsid w:val="008A0317"/>
    <w:rsid w:val="008A114A"/>
    <w:rsid w:val="008A11C9"/>
    <w:rsid w:val="008A1260"/>
    <w:rsid w:val="008A1997"/>
    <w:rsid w:val="008A33E0"/>
    <w:rsid w:val="008A4546"/>
    <w:rsid w:val="008A4D1D"/>
    <w:rsid w:val="008A4F6C"/>
    <w:rsid w:val="008A5638"/>
    <w:rsid w:val="008A641A"/>
    <w:rsid w:val="008A792C"/>
    <w:rsid w:val="008A7DC2"/>
    <w:rsid w:val="008A7EE5"/>
    <w:rsid w:val="008B111F"/>
    <w:rsid w:val="008B19D1"/>
    <w:rsid w:val="008B2070"/>
    <w:rsid w:val="008B2FA3"/>
    <w:rsid w:val="008B2FFA"/>
    <w:rsid w:val="008B3DE7"/>
    <w:rsid w:val="008B46E0"/>
    <w:rsid w:val="008B4DC4"/>
    <w:rsid w:val="008B51E9"/>
    <w:rsid w:val="008B55B7"/>
    <w:rsid w:val="008B564F"/>
    <w:rsid w:val="008B6648"/>
    <w:rsid w:val="008B66B7"/>
    <w:rsid w:val="008B6DEF"/>
    <w:rsid w:val="008B7796"/>
    <w:rsid w:val="008B7C54"/>
    <w:rsid w:val="008B7CC8"/>
    <w:rsid w:val="008B7D88"/>
    <w:rsid w:val="008C00AC"/>
    <w:rsid w:val="008C0A5D"/>
    <w:rsid w:val="008C0E93"/>
    <w:rsid w:val="008C18FD"/>
    <w:rsid w:val="008C281C"/>
    <w:rsid w:val="008C2B4E"/>
    <w:rsid w:val="008C2BC8"/>
    <w:rsid w:val="008C2F63"/>
    <w:rsid w:val="008C356F"/>
    <w:rsid w:val="008C363B"/>
    <w:rsid w:val="008C3FC8"/>
    <w:rsid w:val="008C444F"/>
    <w:rsid w:val="008C516C"/>
    <w:rsid w:val="008C7260"/>
    <w:rsid w:val="008C732A"/>
    <w:rsid w:val="008C7356"/>
    <w:rsid w:val="008D06C9"/>
    <w:rsid w:val="008D07F6"/>
    <w:rsid w:val="008D0E3F"/>
    <w:rsid w:val="008D136C"/>
    <w:rsid w:val="008D1614"/>
    <w:rsid w:val="008D1D48"/>
    <w:rsid w:val="008D2331"/>
    <w:rsid w:val="008D248A"/>
    <w:rsid w:val="008D3114"/>
    <w:rsid w:val="008D3845"/>
    <w:rsid w:val="008D3DBC"/>
    <w:rsid w:val="008D408D"/>
    <w:rsid w:val="008D4A4E"/>
    <w:rsid w:val="008D4EBB"/>
    <w:rsid w:val="008D5005"/>
    <w:rsid w:val="008D59FA"/>
    <w:rsid w:val="008D6421"/>
    <w:rsid w:val="008D67D9"/>
    <w:rsid w:val="008D6864"/>
    <w:rsid w:val="008D6D9F"/>
    <w:rsid w:val="008D7480"/>
    <w:rsid w:val="008D782E"/>
    <w:rsid w:val="008E04E5"/>
    <w:rsid w:val="008E0540"/>
    <w:rsid w:val="008E0915"/>
    <w:rsid w:val="008E0BF6"/>
    <w:rsid w:val="008E1003"/>
    <w:rsid w:val="008E26EF"/>
    <w:rsid w:val="008E2E33"/>
    <w:rsid w:val="008E319F"/>
    <w:rsid w:val="008E4173"/>
    <w:rsid w:val="008E60AE"/>
    <w:rsid w:val="008E6342"/>
    <w:rsid w:val="008E6354"/>
    <w:rsid w:val="008E6651"/>
    <w:rsid w:val="008E6771"/>
    <w:rsid w:val="008E6774"/>
    <w:rsid w:val="008E7CD7"/>
    <w:rsid w:val="008E7F0E"/>
    <w:rsid w:val="008F0CCB"/>
    <w:rsid w:val="008F10B7"/>
    <w:rsid w:val="008F17D2"/>
    <w:rsid w:val="008F1835"/>
    <w:rsid w:val="008F2901"/>
    <w:rsid w:val="008F323F"/>
    <w:rsid w:val="008F33BE"/>
    <w:rsid w:val="008F3A06"/>
    <w:rsid w:val="008F43DB"/>
    <w:rsid w:val="008F5211"/>
    <w:rsid w:val="008F686C"/>
    <w:rsid w:val="008F7047"/>
    <w:rsid w:val="008F7CFF"/>
    <w:rsid w:val="009003E3"/>
    <w:rsid w:val="00900E6A"/>
    <w:rsid w:val="0090122E"/>
    <w:rsid w:val="009015CB"/>
    <w:rsid w:val="00902235"/>
    <w:rsid w:val="00903006"/>
    <w:rsid w:val="009031FC"/>
    <w:rsid w:val="009037F2"/>
    <w:rsid w:val="00903801"/>
    <w:rsid w:val="00903BCD"/>
    <w:rsid w:val="0090472F"/>
    <w:rsid w:val="00904DF2"/>
    <w:rsid w:val="009054A1"/>
    <w:rsid w:val="009055FE"/>
    <w:rsid w:val="009058DF"/>
    <w:rsid w:val="0090632D"/>
    <w:rsid w:val="00906701"/>
    <w:rsid w:val="00906711"/>
    <w:rsid w:val="00907B1F"/>
    <w:rsid w:val="00907C79"/>
    <w:rsid w:val="00910D11"/>
    <w:rsid w:val="00910E99"/>
    <w:rsid w:val="00911496"/>
    <w:rsid w:val="00912307"/>
    <w:rsid w:val="00912802"/>
    <w:rsid w:val="00913ABA"/>
    <w:rsid w:val="00913F9E"/>
    <w:rsid w:val="00914BBB"/>
    <w:rsid w:val="009167AE"/>
    <w:rsid w:val="0092050C"/>
    <w:rsid w:val="00920521"/>
    <w:rsid w:val="009209A0"/>
    <w:rsid w:val="00921253"/>
    <w:rsid w:val="00921262"/>
    <w:rsid w:val="009219B8"/>
    <w:rsid w:val="0092273C"/>
    <w:rsid w:val="00923764"/>
    <w:rsid w:val="00923F34"/>
    <w:rsid w:val="00924348"/>
    <w:rsid w:val="009245AB"/>
    <w:rsid w:val="009249D7"/>
    <w:rsid w:val="00925237"/>
    <w:rsid w:val="00925F88"/>
    <w:rsid w:val="0092631A"/>
    <w:rsid w:val="00926E16"/>
    <w:rsid w:val="0092708F"/>
    <w:rsid w:val="009271A9"/>
    <w:rsid w:val="00927288"/>
    <w:rsid w:val="00927B5F"/>
    <w:rsid w:val="00930872"/>
    <w:rsid w:val="00930DC5"/>
    <w:rsid w:val="0093130F"/>
    <w:rsid w:val="00931F8D"/>
    <w:rsid w:val="0093262D"/>
    <w:rsid w:val="0093312D"/>
    <w:rsid w:val="009331FF"/>
    <w:rsid w:val="009335F0"/>
    <w:rsid w:val="00933760"/>
    <w:rsid w:val="00933AC8"/>
    <w:rsid w:val="00934BB2"/>
    <w:rsid w:val="009356B8"/>
    <w:rsid w:val="00935B94"/>
    <w:rsid w:val="00935D5E"/>
    <w:rsid w:val="00935ED2"/>
    <w:rsid w:val="0093624A"/>
    <w:rsid w:val="009365A6"/>
    <w:rsid w:val="0093732A"/>
    <w:rsid w:val="00941CA3"/>
    <w:rsid w:val="009428D9"/>
    <w:rsid w:val="009435DC"/>
    <w:rsid w:val="00943AD4"/>
    <w:rsid w:val="00944D11"/>
    <w:rsid w:val="00944EAD"/>
    <w:rsid w:val="00945AC6"/>
    <w:rsid w:val="00946642"/>
    <w:rsid w:val="009466CE"/>
    <w:rsid w:val="00946A70"/>
    <w:rsid w:val="00946B8B"/>
    <w:rsid w:val="00946F9B"/>
    <w:rsid w:val="00947A23"/>
    <w:rsid w:val="0095019B"/>
    <w:rsid w:val="009503A0"/>
    <w:rsid w:val="00950745"/>
    <w:rsid w:val="00950904"/>
    <w:rsid w:val="0095113D"/>
    <w:rsid w:val="00952B94"/>
    <w:rsid w:val="0095447C"/>
    <w:rsid w:val="00954E6A"/>
    <w:rsid w:val="00954EE9"/>
    <w:rsid w:val="0095706E"/>
    <w:rsid w:val="0095740E"/>
    <w:rsid w:val="0095741E"/>
    <w:rsid w:val="00960299"/>
    <w:rsid w:val="00960559"/>
    <w:rsid w:val="009609AA"/>
    <w:rsid w:val="0096142F"/>
    <w:rsid w:val="009632C3"/>
    <w:rsid w:val="009638FE"/>
    <w:rsid w:val="009639A7"/>
    <w:rsid w:val="00963D5E"/>
    <w:rsid w:val="00964CBE"/>
    <w:rsid w:val="00966035"/>
    <w:rsid w:val="00966A20"/>
    <w:rsid w:val="0096745B"/>
    <w:rsid w:val="009704E5"/>
    <w:rsid w:val="009707E7"/>
    <w:rsid w:val="00970D54"/>
    <w:rsid w:val="00970E15"/>
    <w:rsid w:val="00971163"/>
    <w:rsid w:val="009715D1"/>
    <w:rsid w:val="00971C3D"/>
    <w:rsid w:val="00972375"/>
    <w:rsid w:val="00972809"/>
    <w:rsid w:val="00974823"/>
    <w:rsid w:val="00974EB7"/>
    <w:rsid w:val="00975712"/>
    <w:rsid w:val="00975F76"/>
    <w:rsid w:val="00976203"/>
    <w:rsid w:val="0097705E"/>
    <w:rsid w:val="009771BE"/>
    <w:rsid w:val="0097772C"/>
    <w:rsid w:val="009777D9"/>
    <w:rsid w:val="0097793A"/>
    <w:rsid w:val="00980B61"/>
    <w:rsid w:val="00983B30"/>
    <w:rsid w:val="00983E1F"/>
    <w:rsid w:val="00984294"/>
    <w:rsid w:val="00984FCD"/>
    <w:rsid w:val="009851EB"/>
    <w:rsid w:val="00985760"/>
    <w:rsid w:val="00987247"/>
    <w:rsid w:val="0098765D"/>
    <w:rsid w:val="0098788D"/>
    <w:rsid w:val="00990C79"/>
    <w:rsid w:val="00991988"/>
    <w:rsid w:val="009919F1"/>
    <w:rsid w:val="00991B88"/>
    <w:rsid w:val="00991E59"/>
    <w:rsid w:val="0099201B"/>
    <w:rsid w:val="00992156"/>
    <w:rsid w:val="0099306D"/>
    <w:rsid w:val="00993133"/>
    <w:rsid w:val="00993742"/>
    <w:rsid w:val="0099391B"/>
    <w:rsid w:val="009939DD"/>
    <w:rsid w:val="00993E6D"/>
    <w:rsid w:val="00993FE5"/>
    <w:rsid w:val="009941C2"/>
    <w:rsid w:val="00994576"/>
    <w:rsid w:val="00994EFB"/>
    <w:rsid w:val="0099579F"/>
    <w:rsid w:val="00995810"/>
    <w:rsid w:val="009966B9"/>
    <w:rsid w:val="009968DF"/>
    <w:rsid w:val="00996D8F"/>
    <w:rsid w:val="00997338"/>
    <w:rsid w:val="00997D37"/>
    <w:rsid w:val="009A054D"/>
    <w:rsid w:val="009A078A"/>
    <w:rsid w:val="009A0B03"/>
    <w:rsid w:val="009A0C0B"/>
    <w:rsid w:val="009A1007"/>
    <w:rsid w:val="009A1931"/>
    <w:rsid w:val="009A1C85"/>
    <w:rsid w:val="009A283F"/>
    <w:rsid w:val="009A548E"/>
    <w:rsid w:val="009A55FF"/>
    <w:rsid w:val="009A579D"/>
    <w:rsid w:val="009A62A0"/>
    <w:rsid w:val="009A6900"/>
    <w:rsid w:val="009A69E2"/>
    <w:rsid w:val="009A723F"/>
    <w:rsid w:val="009A7CEE"/>
    <w:rsid w:val="009A7E35"/>
    <w:rsid w:val="009B01A0"/>
    <w:rsid w:val="009B02D5"/>
    <w:rsid w:val="009B1116"/>
    <w:rsid w:val="009B1171"/>
    <w:rsid w:val="009B13FA"/>
    <w:rsid w:val="009B1F2D"/>
    <w:rsid w:val="009B254E"/>
    <w:rsid w:val="009B25C5"/>
    <w:rsid w:val="009B2AF9"/>
    <w:rsid w:val="009B3314"/>
    <w:rsid w:val="009B3F3D"/>
    <w:rsid w:val="009B4382"/>
    <w:rsid w:val="009B446B"/>
    <w:rsid w:val="009B4531"/>
    <w:rsid w:val="009B5809"/>
    <w:rsid w:val="009B5AED"/>
    <w:rsid w:val="009B71AB"/>
    <w:rsid w:val="009C08D7"/>
    <w:rsid w:val="009C1CC7"/>
    <w:rsid w:val="009C405C"/>
    <w:rsid w:val="009C4AE4"/>
    <w:rsid w:val="009C4EBF"/>
    <w:rsid w:val="009C59F7"/>
    <w:rsid w:val="009C60AC"/>
    <w:rsid w:val="009C6F75"/>
    <w:rsid w:val="009D1456"/>
    <w:rsid w:val="009D17A4"/>
    <w:rsid w:val="009D3188"/>
    <w:rsid w:val="009D3E0E"/>
    <w:rsid w:val="009D4270"/>
    <w:rsid w:val="009D476B"/>
    <w:rsid w:val="009D55F1"/>
    <w:rsid w:val="009D58E4"/>
    <w:rsid w:val="009D6BAD"/>
    <w:rsid w:val="009D6E87"/>
    <w:rsid w:val="009E098A"/>
    <w:rsid w:val="009E1405"/>
    <w:rsid w:val="009E18C2"/>
    <w:rsid w:val="009E1941"/>
    <w:rsid w:val="009E3297"/>
    <w:rsid w:val="009E3D52"/>
    <w:rsid w:val="009E4196"/>
    <w:rsid w:val="009E5B5A"/>
    <w:rsid w:val="009E5D0C"/>
    <w:rsid w:val="009E608F"/>
    <w:rsid w:val="009E64B6"/>
    <w:rsid w:val="009E691E"/>
    <w:rsid w:val="009E6A9E"/>
    <w:rsid w:val="009E72A4"/>
    <w:rsid w:val="009F06B8"/>
    <w:rsid w:val="009F0CC6"/>
    <w:rsid w:val="009F1FFD"/>
    <w:rsid w:val="009F3152"/>
    <w:rsid w:val="009F3465"/>
    <w:rsid w:val="009F47F0"/>
    <w:rsid w:val="009F4CE2"/>
    <w:rsid w:val="009F6052"/>
    <w:rsid w:val="009F65E8"/>
    <w:rsid w:val="009F734F"/>
    <w:rsid w:val="009F7503"/>
    <w:rsid w:val="009F7B0E"/>
    <w:rsid w:val="00A004AB"/>
    <w:rsid w:val="00A00788"/>
    <w:rsid w:val="00A008B7"/>
    <w:rsid w:val="00A018AD"/>
    <w:rsid w:val="00A01D68"/>
    <w:rsid w:val="00A0207F"/>
    <w:rsid w:val="00A02087"/>
    <w:rsid w:val="00A02C0D"/>
    <w:rsid w:val="00A035BA"/>
    <w:rsid w:val="00A03E28"/>
    <w:rsid w:val="00A04078"/>
    <w:rsid w:val="00A04D79"/>
    <w:rsid w:val="00A05519"/>
    <w:rsid w:val="00A06F0C"/>
    <w:rsid w:val="00A0774D"/>
    <w:rsid w:val="00A07F2E"/>
    <w:rsid w:val="00A1053E"/>
    <w:rsid w:val="00A10EBC"/>
    <w:rsid w:val="00A11308"/>
    <w:rsid w:val="00A116D8"/>
    <w:rsid w:val="00A120F8"/>
    <w:rsid w:val="00A12AA8"/>
    <w:rsid w:val="00A1326F"/>
    <w:rsid w:val="00A134AE"/>
    <w:rsid w:val="00A13EC0"/>
    <w:rsid w:val="00A14A15"/>
    <w:rsid w:val="00A14B67"/>
    <w:rsid w:val="00A14E43"/>
    <w:rsid w:val="00A14FC3"/>
    <w:rsid w:val="00A156D9"/>
    <w:rsid w:val="00A15DBD"/>
    <w:rsid w:val="00A1764E"/>
    <w:rsid w:val="00A20035"/>
    <w:rsid w:val="00A20ECA"/>
    <w:rsid w:val="00A21B70"/>
    <w:rsid w:val="00A221CA"/>
    <w:rsid w:val="00A2266B"/>
    <w:rsid w:val="00A22729"/>
    <w:rsid w:val="00A2383B"/>
    <w:rsid w:val="00A23D46"/>
    <w:rsid w:val="00A24330"/>
    <w:rsid w:val="00A2433E"/>
    <w:rsid w:val="00A246B6"/>
    <w:rsid w:val="00A24BAE"/>
    <w:rsid w:val="00A25333"/>
    <w:rsid w:val="00A2564B"/>
    <w:rsid w:val="00A256FF"/>
    <w:rsid w:val="00A259C1"/>
    <w:rsid w:val="00A25D0A"/>
    <w:rsid w:val="00A26295"/>
    <w:rsid w:val="00A26715"/>
    <w:rsid w:val="00A27A07"/>
    <w:rsid w:val="00A302F0"/>
    <w:rsid w:val="00A30F5E"/>
    <w:rsid w:val="00A312CC"/>
    <w:rsid w:val="00A318D5"/>
    <w:rsid w:val="00A31DA8"/>
    <w:rsid w:val="00A323EB"/>
    <w:rsid w:val="00A329FF"/>
    <w:rsid w:val="00A32A2C"/>
    <w:rsid w:val="00A33BC9"/>
    <w:rsid w:val="00A33D51"/>
    <w:rsid w:val="00A3545D"/>
    <w:rsid w:val="00A35CB2"/>
    <w:rsid w:val="00A3622D"/>
    <w:rsid w:val="00A362A4"/>
    <w:rsid w:val="00A36402"/>
    <w:rsid w:val="00A366BF"/>
    <w:rsid w:val="00A36FE6"/>
    <w:rsid w:val="00A37882"/>
    <w:rsid w:val="00A40517"/>
    <w:rsid w:val="00A41439"/>
    <w:rsid w:val="00A41A04"/>
    <w:rsid w:val="00A42E20"/>
    <w:rsid w:val="00A43360"/>
    <w:rsid w:val="00A43443"/>
    <w:rsid w:val="00A44144"/>
    <w:rsid w:val="00A4425D"/>
    <w:rsid w:val="00A44333"/>
    <w:rsid w:val="00A452FA"/>
    <w:rsid w:val="00A453B5"/>
    <w:rsid w:val="00A45563"/>
    <w:rsid w:val="00A458D5"/>
    <w:rsid w:val="00A45DBA"/>
    <w:rsid w:val="00A4655B"/>
    <w:rsid w:val="00A4744B"/>
    <w:rsid w:val="00A47DE5"/>
    <w:rsid w:val="00A47E70"/>
    <w:rsid w:val="00A5000B"/>
    <w:rsid w:val="00A5011A"/>
    <w:rsid w:val="00A50565"/>
    <w:rsid w:val="00A5079B"/>
    <w:rsid w:val="00A50C9B"/>
    <w:rsid w:val="00A51045"/>
    <w:rsid w:val="00A511B2"/>
    <w:rsid w:val="00A51AD7"/>
    <w:rsid w:val="00A51CDD"/>
    <w:rsid w:val="00A525EF"/>
    <w:rsid w:val="00A52889"/>
    <w:rsid w:val="00A53C5B"/>
    <w:rsid w:val="00A56B54"/>
    <w:rsid w:val="00A56C5C"/>
    <w:rsid w:val="00A56CD5"/>
    <w:rsid w:val="00A56EF2"/>
    <w:rsid w:val="00A56EF9"/>
    <w:rsid w:val="00A571F0"/>
    <w:rsid w:val="00A57FF5"/>
    <w:rsid w:val="00A608EE"/>
    <w:rsid w:val="00A60E4E"/>
    <w:rsid w:val="00A6166E"/>
    <w:rsid w:val="00A620D6"/>
    <w:rsid w:val="00A6280D"/>
    <w:rsid w:val="00A6330A"/>
    <w:rsid w:val="00A63C23"/>
    <w:rsid w:val="00A643EB"/>
    <w:rsid w:val="00A64A01"/>
    <w:rsid w:val="00A64F81"/>
    <w:rsid w:val="00A65660"/>
    <w:rsid w:val="00A65778"/>
    <w:rsid w:val="00A658B4"/>
    <w:rsid w:val="00A66196"/>
    <w:rsid w:val="00A66A1B"/>
    <w:rsid w:val="00A66B10"/>
    <w:rsid w:val="00A671F5"/>
    <w:rsid w:val="00A67DC3"/>
    <w:rsid w:val="00A703CF"/>
    <w:rsid w:val="00A70455"/>
    <w:rsid w:val="00A7113E"/>
    <w:rsid w:val="00A71F89"/>
    <w:rsid w:val="00A72479"/>
    <w:rsid w:val="00A7258C"/>
    <w:rsid w:val="00A7276E"/>
    <w:rsid w:val="00A730B3"/>
    <w:rsid w:val="00A7348C"/>
    <w:rsid w:val="00A73C3E"/>
    <w:rsid w:val="00A74A4A"/>
    <w:rsid w:val="00A74C53"/>
    <w:rsid w:val="00A74EA1"/>
    <w:rsid w:val="00A75791"/>
    <w:rsid w:val="00A75C34"/>
    <w:rsid w:val="00A75F05"/>
    <w:rsid w:val="00A762AE"/>
    <w:rsid w:val="00A7671C"/>
    <w:rsid w:val="00A82787"/>
    <w:rsid w:val="00A82C8C"/>
    <w:rsid w:val="00A833D0"/>
    <w:rsid w:val="00A837AD"/>
    <w:rsid w:val="00A83C13"/>
    <w:rsid w:val="00A8416D"/>
    <w:rsid w:val="00A84670"/>
    <w:rsid w:val="00A84E15"/>
    <w:rsid w:val="00A85AAB"/>
    <w:rsid w:val="00A863EB"/>
    <w:rsid w:val="00A868D7"/>
    <w:rsid w:val="00A87406"/>
    <w:rsid w:val="00A87CD5"/>
    <w:rsid w:val="00A911EA"/>
    <w:rsid w:val="00A91B09"/>
    <w:rsid w:val="00A935F0"/>
    <w:rsid w:val="00A960C4"/>
    <w:rsid w:val="00A97E69"/>
    <w:rsid w:val="00AA109A"/>
    <w:rsid w:val="00AA10E9"/>
    <w:rsid w:val="00AA3060"/>
    <w:rsid w:val="00AA34C7"/>
    <w:rsid w:val="00AA3991"/>
    <w:rsid w:val="00AA3EAF"/>
    <w:rsid w:val="00AA6382"/>
    <w:rsid w:val="00AA693D"/>
    <w:rsid w:val="00AA7C69"/>
    <w:rsid w:val="00AA7DE2"/>
    <w:rsid w:val="00AB0693"/>
    <w:rsid w:val="00AB0731"/>
    <w:rsid w:val="00AB13A3"/>
    <w:rsid w:val="00AB1E26"/>
    <w:rsid w:val="00AB1EF1"/>
    <w:rsid w:val="00AB27AF"/>
    <w:rsid w:val="00AB2E90"/>
    <w:rsid w:val="00AB56A2"/>
    <w:rsid w:val="00AB62A2"/>
    <w:rsid w:val="00AB674B"/>
    <w:rsid w:val="00AB6F34"/>
    <w:rsid w:val="00AB7C0E"/>
    <w:rsid w:val="00AC02B5"/>
    <w:rsid w:val="00AC0373"/>
    <w:rsid w:val="00AC10EA"/>
    <w:rsid w:val="00AC1297"/>
    <w:rsid w:val="00AC13A1"/>
    <w:rsid w:val="00AC17C1"/>
    <w:rsid w:val="00AC19B6"/>
    <w:rsid w:val="00AC1C7E"/>
    <w:rsid w:val="00AC1D48"/>
    <w:rsid w:val="00AC2491"/>
    <w:rsid w:val="00AC29EE"/>
    <w:rsid w:val="00AC3EB2"/>
    <w:rsid w:val="00AC4424"/>
    <w:rsid w:val="00AC4782"/>
    <w:rsid w:val="00AC4912"/>
    <w:rsid w:val="00AC4ACD"/>
    <w:rsid w:val="00AC55EE"/>
    <w:rsid w:val="00AC5AC2"/>
    <w:rsid w:val="00AC5E1D"/>
    <w:rsid w:val="00AC61FA"/>
    <w:rsid w:val="00AC6686"/>
    <w:rsid w:val="00AC716C"/>
    <w:rsid w:val="00AC7253"/>
    <w:rsid w:val="00AC7311"/>
    <w:rsid w:val="00AC74F6"/>
    <w:rsid w:val="00AC76D8"/>
    <w:rsid w:val="00AC7F4E"/>
    <w:rsid w:val="00AC7F81"/>
    <w:rsid w:val="00AD00AB"/>
    <w:rsid w:val="00AD0906"/>
    <w:rsid w:val="00AD0934"/>
    <w:rsid w:val="00AD13FC"/>
    <w:rsid w:val="00AD1CD8"/>
    <w:rsid w:val="00AD3B28"/>
    <w:rsid w:val="00AD48D4"/>
    <w:rsid w:val="00AD4A0F"/>
    <w:rsid w:val="00AD4EEB"/>
    <w:rsid w:val="00AD4FEF"/>
    <w:rsid w:val="00AD5240"/>
    <w:rsid w:val="00AD5D45"/>
    <w:rsid w:val="00AD64F6"/>
    <w:rsid w:val="00AD6B08"/>
    <w:rsid w:val="00AD6CD0"/>
    <w:rsid w:val="00AD78D9"/>
    <w:rsid w:val="00AD7B34"/>
    <w:rsid w:val="00AE0B1F"/>
    <w:rsid w:val="00AE110C"/>
    <w:rsid w:val="00AE14D8"/>
    <w:rsid w:val="00AE1A2A"/>
    <w:rsid w:val="00AE203C"/>
    <w:rsid w:val="00AE24F6"/>
    <w:rsid w:val="00AE30C9"/>
    <w:rsid w:val="00AE3C8E"/>
    <w:rsid w:val="00AE3D29"/>
    <w:rsid w:val="00AE47EB"/>
    <w:rsid w:val="00AE4906"/>
    <w:rsid w:val="00AE49CD"/>
    <w:rsid w:val="00AE5595"/>
    <w:rsid w:val="00AE6A08"/>
    <w:rsid w:val="00AE6C51"/>
    <w:rsid w:val="00AE7438"/>
    <w:rsid w:val="00AF0108"/>
    <w:rsid w:val="00AF02EB"/>
    <w:rsid w:val="00AF04C0"/>
    <w:rsid w:val="00AF125B"/>
    <w:rsid w:val="00AF1B3C"/>
    <w:rsid w:val="00AF1B91"/>
    <w:rsid w:val="00AF2231"/>
    <w:rsid w:val="00AF25D5"/>
    <w:rsid w:val="00AF2E6C"/>
    <w:rsid w:val="00AF320D"/>
    <w:rsid w:val="00AF4034"/>
    <w:rsid w:val="00AF49DF"/>
    <w:rsid w:val="00AF4E2A"/>
    <w:rsid w:val="00AF60CA"/>
    <w:rsid w:val="00AF61BA"/>
    <w:rsid w:val="00AF65BB"/>
    <w:rsid w:val="00AF750A"/>
    <w:rsid w:val="00AF7DF1"/>
    <w:rsid w:val="00B00A7D"/>
    <w:rsid w:val="00B011C9"/>
    <w:rsid w:val="00B01E25"/>
    <w:rsid w:val="00B02200"/>
    <w:rsid w:val="00B02400"/>
    <w:rsid w:val="00B02637"/>
    <w:rsid w:val="00B0320A"/>
    <w:rsid w:val="00B0374F"/>
    <w:rsid w:val="00B03D23"/>
    <w:rsid w:val="00B05338"/>
    <w:rsid w:val="00B06266"/>
    <w:rsid w:val="00B062F6"/>
    <w:rsid w:val="00B07884"/>
    <w:rsid w:val="00B07E8B"/>
    <w:rsid w:val="00B10944"/>
    <w:rsid w:val="00B10B31"/>
    <w:rsid w:val="00B113B1"/>
    <w:rsid w:val="00B11433"/>
    <w:rsid w:val="00B122A2"/>
    <w:rsid w:val="00B122F1"/>
    <w:rsid w:val="00B12EDE"/>
    <w:rsid w:val="00B13481"/>
    <w:rsid w:val="00B13694"/>
    <w:rsid w:val="00B13AF6"/>
    <w:rsid w:val="00B16BA9"/>
    <w:rsid w:val="00B17A44"/>
    <w:rsid w:val="00B203F4"/>
    <w:rsid w:val="00B20AA6"/>
    <w:rsid w:val="00B21002"/>
    <w:rsid w:val="00B21095"/>
    <w:rsid w:val="00B2242B"/>
    <w:rsid w:val="00B2252D"/>
    <w:rsid w:val="00B22CFB"/>
    <w:rsid w:val="00B24214"/>
    <w:rsid w:val="00B2464A"/>
    <w:rsid w:val="00B24A49"/>
    <w:rsid w:val="00B258BB"/>
    <w:rsid w:val="00B25E67"/>
    <w:rsid w:val="00B25F98"/>
    <w:rsid w:val="00B26184"/>
    <w:rsid w:val="00B261BD"/>
    <w:rsid w:val="00B30705"/>
    <w:rsid w:val="00B30C3B"/>
    <w:rsid w:val="00B31110"/>
    <w:rsid w:val="00B313CD"/>
    <w:rsid w:val="00B31419"/>
    <w:rsid w:val="00B3156C"/>
    <w:rsid w:val="00B318E8"/>
    <w:rsid w:val="00B324D8"/>
    <w:rsid w:val="00B32567"/>
    <w:rsid w:val="00B33E38"/>
    <w:rsid w:val="00B33E4F"/>
    <w:rsid w:val="00B34575"/>
    <w:rsid w:val="00B34879"/>
    <w:rsid w:val="00B3497E"/>
    <w:rsid w:val="00B351BE"/>
    <w:rsid w:val="00B352B4"/>
    <w:rsid w:val="00B355B2"/>
    <w:rsid w:val="00B355E6"/>
    <w:rsid w:val="00B35688"/>
    <w:rsid w:val="00B365F9"/>
    <w:rsid w:val="00B36791"/>
    <w:rsid w:val="00B37989"/>
    <w:rsid w:val="00B379EF"/>
    <w:rsid w:val="00B37FB4"/>
    <w:rsid w:val="00B4042D"/>
    <w:rsid w:val="00B4182F"/>
    <w:rsid w:val="00B41BC8"/>
    <w:rsid w:val="00B41F40"/>
    <w:rsid w:val="00B428C4"/>
    <w:rsid w:val="00B4374E"/>
    <w:rsid w:val="00B45027"/>
    <w:rsid w:val="00B45200"/>
    <w:rsid w:val="00B456CB"/>
    <w:rsid w:val="00B45DDE"/>
    <w:rsid w:val="00B46C73"/>
    <w:rsid w:val="00B47EC0"/>
    <w:rsid w:val="00B500E1"/>
    <w:rsid w:val="00B509BC"/>
    <w:rsid w:val="00B50CEB"/>
    <w:rsid w:val="00B514ED"/>
    <w:rsid w:val="00B51A81"/>
    <w:rsid w:val="00B52347"/>
    <w:rsid w:val="00B524B1"/>
    <w:rsid w:val="00B52A02"/>
    <w:rsid w:val="00B52A0A"/>
    <w:rsid w:val="00B52B61"/>
    <w:rsid w:val="00B52FB6"/>
    <w:rsid w:val="00B53A6F"/>
    <w:rsid w:val="00B54610"/>
    <w:rsid w:val="00B546D0"/>
    <w:rsid w:val="00B54911"/>
    <w:rsid w:val="00B54AAD"/>
    <w:rsid w:val="00B55C9C"/>
    <w:rsid w:val="00B55F78"/>
    <w:rsid w:val="00B56BDE"/>
    <w:rsid w:val="00B61237"/>
    <w:rsid w:val="00B61E85"/>
    <w:rsid w:val="00B625C1"/>
    <w:rsid w:val="00B638D1"/>
    <w:rsid w:val="00B641EC"/>
    <w:rsid w:val="00B65702"/>
    <w:rsid w:val="00B659CE"/>
    <w:rsid w:val="00B661A5"/>
    <w:rsid w:val="00B66502"/>
    <w:rsid w:val="00B66594"/>
    <w:rsid w:val="00B67B86"/>
    <w:rsid w:val="00B67B97"/>
    <w:rsid w:val="00B67E59"/>
    <w:rsid w:val="00B70139"/>
    <w:rsid w:val="00B708F6"/>
    <w:rsid w:val="00B71833"/>
    <w:rsid w:val="00B71FC2"/>
    <w:rsid w:val="00B726D5"/>
    <w:rsid w:val="00B72B9C"/>
    <w:rsid w:val="00B73109"/>
    <w:rsid w:val="00B739E9"/>
    <w:rsid w:val="00B750ED"/>
    <w:rsid w:val="00B754AC"/>
    <w:rsid w:val="00B76118"/>
    <w:rsid w:val="00B77DD9"/>
    <w:rsid w:val="00B80E6F"/>
    <w:rsid w:val="00B80F2F"/>
    <w:rsid w:val="00B81023"/>
    <w:rsid w:val="00B823E4"/>
    <w:rsid w:val="00B82B68"/>
    <w:rsid w:val="00B839AC"/>
    <w:rsid w:val="00B845C7"/>
    <w:rsid w:val="00B84663"/>
    <w:rsid w:val="00B8656E"/>
    <w:rsid w:val="00B87479"/>
    <w:rsid w:val="00B9038F"/>
    <w:rsid w:val="00B90B28"/>
    <w:rsid w:val="00B91152"/>
    <w:rsid w:val="00B912D0"/>
    <w:rsid w:val="00B91FAB"/>
    <w:rsid w:val="00B92014"/>
    <w:rsid w:val="00B9250E"/>
    <w:rsid w:val="00B93497"/>
    <w:rsid w:val="00B9390E"/>
    <w:rsid w:val="00B93BF0"/>
    <w:rsid w:val="00B94246"/>
    <w:rsid w:val="00B9468B"/>
    <w:rsid w:val="00B94DB0"/>
    <w:rsid w:val="00B9638A"/>
    <w:rsid w:val="00B968C8"/>
    <w:rsid w:val="00B96E60"/>
    <w:rsid w:val="00B97107"/>
    <w:rsid w:val="00B97D91"/>
    <w:rsid w:val="00B97F1F"/>
    <w:rsid w:val="00B97FCA"/>
    <w:rsid w:val="00BA00BF"/>
    <w:rsid w:val="00BA0442"/>
    <w:rsid w:val="00BA115E"/>
    <w:rsid w:val="00BA1210"/>
    <w:rsid w:val="00BA2BB0"/>
    <w:rsid w:val="00BA2D68"/>
    <w:rsid w:val="00BA3EC5"/>
    <w:rsid w:val="00BA5705"/>
    <w:rsid w:val="00BA7D7F"/>
    <w:rsid w:val="00BA7EC6"/>
    <w:rsid w:val="00BB0071"/>
    <w:rsid w:val="00BB0A6E"/>
    <w:rsid w:val="00BB1649"/>
    <w:rsid w:val="00BB2360"/>
    <w:rsid w:val="00BB3B6B"/>
    <w:rsid w:val="00BB5DFC"/>
    <w:rsid w:val="00BB5E08"/>
    <w:rsid w:val="00BB602A"/>
    <w:rsid w:val="00BB677B"/>
    <w:rsid w:val="00BB6B9D"/>
    <w:rsid w:val="00BB70E2"/>
    <w:rsid w:val="00BB7666"/>
    <w:rsid w:val="00BB7A98"/>
    <w:rsid w:val="00BC005A"/>
    <w:rsid w:val="00BC131E"/>
    <w:rsid w:val="00BC165D"/>
    <w:rsid w:val="00BC18CE"/>
    <w:rsid w:val="00BC1C64"/>
    <w:rsid w:val="00BC221A"/>
    <w:rsid w:val="00BC2DC3"/>
    <w:rsid w:val="00BC325D"/>
    <w:rsid w:val="00BC4714"/>
    <w:rsid w:val="00BC4987"/>
    <w:rsid w:val="00BC4DA3"/>
    <w:rsid w:val="00BC550F"/>
    <w:rsid w:val="00BC5EDA"/>
    <w:rsid w:val="00BC77DB"/>
    <w:rsid w:val="00BC7BF4"/>
    <w:rsid w:val="00BD02D6"/>
    <w:rsid w:val="00BD0F48"/>
    <w:rsid w:val="00BD2150"/>
    <w:rsid w:val="00BD279D"/>
    <w:rsid w:val="00BD2AA0"/>
    <w:rsid w:val="00BD2B95"/>
    <w:rsid w:val="00BD3ABB"/>
    <w:rsid w:val="00BD3C6E"/>
    <w:rsid w:val="00BD52E0"/>
    <w:rsid w:val="00BD5681"/>
    <w:rsid w:val="00BD5873"/>
    <w:rsid w:val="00BD61ED"/>
    <w:rsid w:val="00BD67F3"/>
    <w:rsid w:val="00BD6BB8"/>
    <w:rsid w:val="00BD6C84"/>
    <w:rsid w:val="00BD7505"/>
    <w:rsid w:val="00BE16FD"/>
    <w:rsid w:val="00BE1812"/>
    <w:rsid w:val="00BE245E"/>
    <w:rsid w:val="00BE253D"/>
    <w:rsid w:val="00BE2D24"/>
    <w:rsid w:val="00BE2EE4"/>
    <w:rsid w:val="00BE37A5"/>
    <w:rsid w:val="00BE44DD"/>
    <w:rsid w:val="00BE4B32"/>
    <w:rsid w:val="00BE4D01"/>
    <w:rsid w:val="00BE5018"/>
    <w:rsid w:val="00BE514A"/>
    <w:rsid w:val="00BE5397"/>
    <w:rsid w:val="00BE5AD5"/>
    <w:rsid w:val="00BE5B3D"/>
    <w:rsid w:val="00BE5E75"/>
    <w:rsid w:val="00BE5EFC"/>
    <w:rsid w:val="00BE5F7D"/>
    <w:rsid w:val="00BE7674"/>
    <w:rsid w:val="00BE7A4B"/>
    <w:rsid w:val="00BF063A"/>
    <w:rsid w:val="00BF0832"/>
    <w:rsid w:val="00BF083B"/>
    <w:rsid w:val="00BF0986"/>
    <w:rsid w:val="00BF1453"/>
    <w:rsid w:val="00BF1891"/>
    <w:rsid w:val="00BF18B6"/>
    <w:rsid w:val="00BF1DE7"/>
    <w:rsid w:val="00BF21A7"/>
    <w:rsid w:val="00BF283D"/>
    <w:rsid w:val="00BF2A86"/>
    <w:rsid w:val="00BF2FB5"/>
    <w:rsid w:val="00BF34F9"/>
    <w:rsid w:val="00BF367A"/>
    <w:rsid w:val="00BF3B39"/>
    <w:rsid w:val="00BF4194"/>
    <w:rsid w:val="00BF4701"/>
    <w:rsid w:val="00BF4919"/>
    <w:rsid w:val="00BF4C68"/>
    <w:rsid w:val="00BF4FB4"/>
    <w:rsid w:val="00BF5B0C"/>
    <w:rsid w:val="00BF6504"/>
    <w:rsid w:val="00BF6A00"/>
    <w:rsid w:val="00BF728C"/>
    <w:rsid w:val="00BF76CF"/>
    <w:rsid w:val="00C005B1"/>
    <w:rsid w:val="00C00E7F"/>
    <w:rsid w:val="00C01153"/>
    <w:rsid w:val="00C015DF"/>
    <w:rsid w:val="00C017DB"/>
    <w:rsid w:val="00C01D65"/>
    <w:rsid w:val="00C0241D"/>
    <w:rsid w:val="00C02671"/>
    <w:rsid w:val="00C02D2A"/>
    <w:rsid w:val="00C03180"/>
    <w:rsid w:val="00C03485"/>
    <w:rsid w:val="00C03B4A"/>
    <w:rsid w:val="00C03D95"/>
    <w:rsid w:val="00C04A55"/>
    <w:rsid w:val="00C05E97"/>
    <w:rsid w:val="00C06925"/>
    <w:rsid w:val="00C06A95"/>
    <w:rsid w:val="00C06C8B"/>
    <w:rsid w:val="00C06F48"/>
    <w:rsid w:val="00C06FB3"/>
    <w:rsid w:val="00C0723D"/>
    <w:rsid w:val="00C07909"/>
    <w:rsid w:val="00C07B90"/>
    <w:rsid w:val="00C07E66"/>
    <w:rsid w:val="00C10B09"/>
    <w:rsid w:val="00C11D88"/>
    <w:rsid w:val="00C12841"/>
    <w:rsid w:val="00C12CCF"/>
    <w:rsid w:val="00C13261"/>
    <w:rsid w:val="00C1429E"/>
    <w:rsid w:val="00C148FC"/>
    <w:rsid w:val="00C1563F"/>
    <w:rsid w:val="00C15C86"/>
    <w:rsid w:val="00C15FBC"/>
    <w:rsid w:val="00C166B9"/>
    <w:rsid w:val="00C168A0"/>
    <w:rsid w:val="00C16BE5"/>
    <w:rsid w:val="00C1740F"/>
    <w:rsid w:val="00C17ADF"/>
    <w:rsid w:val="00C222D9"/>
    <w:rsid w:val="00C22D18"/>
    <w:rsid w:val="00C22ED5"/>
    <w:rsid w:val="00C23476"/>
    <w:rsid w:val="00C23928"/>
    <w:rsid w:val="00C23E74"/>
    <w:rsid w:val="00C241F6"/>
    <w:rsid w:val="00C2444F"/>
    <w:rsid w:val="00C2651F"/>
    <w:rsid w:val="00C26A5F"/>
    <w:rsid w:val="00C308B1"/>
    <w:rsid w:val="00C309C9"/>
    <w:rsid w:val="00C3140E"/>
    <w:rsid w:val="00C325BD"/>
    <w:rsid w:val="00C3375A"/>
    <w:rsid w:val="00C34781"/>
    <w:rsid w:val="00C34F0D"/>
    <w:rsid w:val="00C355F1"/>
    <w:rsid w:val="00C35625"/>
    <w:rsid w:val="00C35D5A"/>
    <w:rsid w:val="00C36DAB"/>
    <w:rsid w:val="00C36EB4"/>
    <w:rsid w:val="00C40192"/>
    <w:rsid w:val="00C40C80"/>
    <w:rsid w:val="00C40F0E"/>
    <w:rsid w:val="00C40F2E"/>
    <w:rsid w:val="00C414A2"/>
    <w:rsid w:val="00C43DC1"/>
    <w:rsid w:val="00C45197"/>
    <w:rsid w:val="00C4529D"/>
    <w:rsid w:val="00C45742"/>
    <w:rsid w:val="00C458AE"/>
    <w:rsid w:val="00C472E7"/>
    <w:rsid w:val="00C47CBA"/>
    <w:rsid w:val="00C47D45"/>
    <w:rsid w:val="00C5151A"/>
    <w:rsid w:val="00C516FD"/>
    <w:rsid w:val="00C519C0"/>
    <w:rsid w:val="00C51C3C"/>
    <w:rsid w:val="00C53A60"/>
    <w:rsid w:val="00C54215"/>
    <w:rsid w:val="00C54C72"/>
    <w:rsid w:val="00C550F4"/>
    <w:rsid w:val="00C55365"/>
    <w:rsid w:val="00C56216"/>
    <w:rsid w:val="00C56344"/>
    <w:rsid w:val="00C570A7"/>
    <w:rsid w:val="00C570C3"/>
    <w:rsid w:val="00C571B8"/>
    <w:rsid w:val="00C5779F"/>
    <w:rsid w:val="00C6045A"/>
    <w:rsid w:val="00C605E1"/>
    <w:rsid w:val="00C610C0"/>
    <w:rsid w:val="00C61D12"/>
    <w:rsid w:val="00C62126"/>
    <w:rsid w:val="00C62184"/>
    <w:rsid w:val="00C62BEB"/>
    <w:rsid w:val="00C62D37"/>
    <w:rsid w:val="00C62E0B"/>
    <w:rsid w:val="00C63122"/>
    <w:rsid w:val="00C632C4"/>
    <w:rsid w:val="00C63867"/>
    <w:rsid w:val="00C63894"/>
    <w:rsid w:val="00C639DD"/>
    <w:rsid w:val="00C63BBF"/>
    <w:rsid w:val="00C647FE"/>
    <w:rsid w:val="00C65225"/>
    <w:rsid w:val="00C65B01"/>
    <w:rsid w:val="00C65E48"/>
    <w:rsid w:val="00C6602E"/>
    <w:rsid w:val="00C66F10"/>
    <w:rsid w:val="00C675EB"/>
    <w:rsid w:val="00C678D5"/>
    <w:rsid w:val="00C67F19"/>
    <w:rsid w:val="00C70A95"/>
    <w:rsid w:val="00C71F3F"/>
    <w:rsid w:val="00C755F8"/>
    <w:rsid w:val="00C75B2A"/>
    <w:rsid w:val="00C76429"/>
    <w:rsid w:val="00C76A3D"/>
    <w:rsid w:val="00C775C9"/>
    <w:rsid w:val="00C80730"/>
    <w:rsid w:val="00C8134B"/>
    <w:rsid w:val="00C81C47"/>
    <w:rsid w:val="00C830FB"/>
    <w:rsid w:val="00C833B1"/>
    <w:rsid w:val="00C833EB"/>
    <w:rsid w:val="00C83492"/>
    <w:rsid w:val="00C841CA"/>
    <w:rsid w:val="00C841FB"/>
    <w:rsid w:val="00C843A9"/>
    <w:rsid w:val="00C85050"/>
    <w:rsid w:val="00C85145"/>
    <w:rsid w:val="00C865E4"/>
    <w:rsid w:val="00C90540"/>
    <w:rsid w:val="00C9060A"/>
    <w:rsid w:val="00C909DF"/>
    <w:rsid w:val="00C90BC8"/>
    <w:rsid w:val="00C90EFC"/>
    <w:rsid w:val="00C91E4A"/>
    <w:rsid w:val="00C93C67"/>
    <w:rsid w:val="00C93F39"/>
    <w:rsid w:val="00C94AE3"/>
    <w:rsid w:val="00C95217"/>
    <w:rsid w:val="00C956F6"/>
    <w:rsid w:val="00C95985"/>
    <w:rsid w:val="00C95D19"/>
    <w:rsid w:val="00C95F88"/>
    <w:rsid w:val="00C964C6"/>
    <w:rsid w:val="00C96823"/>
    <w:rsid w:val="00C96C01"/>
    <w:rsid w:val="00C971FE"/>
    <w:rsid w:val="00CA05F7"/>
    <w:rsid w:val="00CA0AE2"/>
    <w:rsid w:val="00CA0C53"/>
    <w:rsid w:val="00CA1F6B"/>
    <w:rsid w:val="00CA4660"/>
    <w:rsid w:val="00CA477B"/>
    <w:rsid w:val="00CA4BEE"/>
    <w:rsid w:val="00CA4D68"/>
    <w:rsid w:val="00CA5539"/>
    <w:rsid w:val="00CA5E75"/>
    <w:rsid w:val="00CA6FB9"/>
    <w:rsid w:val="00CA7274"/>
    <w:rsid w:val="00CA72FA"/>
    <w:rsid w:val="00CA75D1"/>
    <w:rsid w:val="00CA7725"/>
    <w:rsid w:val="00CA7EF3"/>
    <w:rsid w:val="00CA7F37"/>
    <w:rsid w:val="00CB117C"/>
    <w:rsid w:val="00CB1216"/>
    <w:rsid w:val="00CB15E3"/>
    <w:rsid w:val="00CB186D"/>
    <w:rsid w:val="00CB22EC"/>
    <w:rsid w:val="00CB31CA"/>
    <w:rsid w:val="00CB3578"/>
    <w:rsid w:val="00CB364A"/>
    <w:rsid w:val="00CB421F"/>
    <w:rsid w:val="00CB452C"/>
    <w:rsid w:val="00CB57AA"/>
    <w:rsid w:val="00CB5C19"/>
    <w:rsid w:val="00CB5E5E"/>
    <w:rsid w:val="00CB632C"/>
    <w:rsid w:val="00CB6B06"/>
    <w:rsid w:val="00CB7546"/>
    <w:rsid w:val="00CB7554"/>
    <w:rsid w:val="00CC2A86"/>
    <w:rsid w:val="00CC34A0"/>
    <w:rsid w:val="00CC362F"/>
    <w:rsid w:val="00CC3647"/>
    <w:rsid w:val="00CC3BB1"/>
    <w:rsid w:val="00CC4CF6"/>
    <w:rsid w:val="00CC4E95"/>
    <w:rsid w:val="00CC5026"/>
    <w:rsid w:val="00CC513D"/>
    <w:rsid w:val="00CC6E93"/>
    <w:rsid w:val="00CC73B8"/>
    <w:rsid w:val="00CD0F52"/>
    <w:rsid w:val="00CD0FD5"/>
    <w:rsid w:val="00CD15D1"/>
    <w:rsid w:val="00CD1B10"/>
    <w:rsid w:val="00CD1E7F"/>
    <w:rsid w:val="00CD1F7B"/>
    <w:rsid w:val="00CD2910"/>
    <w:rsid w:val="00CD332E"/>
    <w:rsid w:val="00CD37C0"/>
    <w:rsid w:val="00CD43BC"/>
    <w:rsid w:val="00CD45FB"/>
    <w:rsid w:val="00CD46C3"/>
    <w:rsid w:val="00CD481B"/>
    <w:rsid w:val="00CD54D7"/>
    <w:rsid w:val="00CD56EC"/>
    <w:rsid w:val="00CD5B37"/>
    <w:rsid w:val="00CE052B"/>
    <w:rsid w:val="00CE055D"/>
    <w:rsid w:val="00CE14F8"/>
    <w:rsid w:val="00CE18FC"/>
    <w:rsid w:val="00CE211A"/>
    <w:rsid w:val="00CE2441"/>
    <w:rsid w:val="00CE2620"/>
    <w:rsid w:val="00CE2BCF"/>
    <w:rsid w:val="00CE2ED4"/>
    <w:rsid w:val="00CE3487"/>
    <w:rsid w:val="00CE37FE"/>
    <w:rsid w:val="00CE4467"/>
    <w:rsid w:val="00CE4468"/>
    <w:rsid w:val="00CE4719"/>
    <w:rsid w:val="00CE47AC"/>
    <w:rsid w:val="00CE53D6"/>
    <w:rsid w:val="00CE5505"/>
    <w:rsid w:val="00CE600A"/>
    <w:rsid w:val="00CE7016"/>
    <w:rsid w:val="00CE7932"/>
    <w:rsid w:val="00CE7A24"/>
    <w:rsid w:val="00CE7CAD"/>
    <w:rsid w:val="00CF004F"/>
    <w:rsid w:val="00CF0531"/>
    <w:rsid w:val="00CF1B1A"/>
    <w:rsid w:val="00CF2AFE"/>
    <w:rsid w:val="00CF38AC"/>
    <w:rsid w:val="00CF3F76"/>
    <w:rsid w:val="00CF4085"/>
    <w:rsid w:val="00CF43C0"/>
    <w:rsid w:val="00CF4D2C"/>
    <w:rsid w:val="00CF54A2"/>
    <w:rsid w:val="00CF5558"/>
    <w:rsid w:val="00CF5C03"/>
    <w:rsid w:val="00CF5CDB"/>
    <w:rsid w:val="00CF636D"/>
    <w:rsid w:val="00CF695B"/>
    <w:rsid w:val="00CF76BB"/>
    <w:rsid w:val="00D00A43"/>
    <w:rsid w:val="00D013A3"/>
    <w:rsid w:val="00D013B1"/>
    <w:rsid w:val="00D025D5"/>
    <w:rsid w:val="00D031ED"/>
    <w:rsid w:val="00D035DF"/>
    <w:rsid w:val="00D0368C"/>
    <w:rsid w:val="00D036B4"/>
    <w:rsid w:val="00D03C5F"/>
    <w:rsid w:val="00D03F9A"/>
    <w:rsid w:val="00D04272"/>
    <w:rsid w:val="00D045A0"/>
    <w:rsid w:val="00D05490"/>
    <w:rsid w:val="00D056CC"/>
    <w:rsid w:val="00D057E2"/>
    <w:rsid w:val="00D05B44"/>
    <w:rsid w:val="00D06457"/>
    <w:rsid w:val="00D06B47"/>
    <w:rsid w:val="00D07884"/>
    <w:rsid w:val="00D108CF"/>
    <w:rsid w:val="00D10FC4"/>
    <w:rsid w:val="00D113CD"/>
    <w:rsid w:val="00D118C9"/>
    <w:rsid w:val="00D11BA0"/>
    <w:rsid w:val="00D1214C"/>
    <w:rsid w:val="00D1341F"/>
    <w:rsid w:val="00D13766"/>
    <w:rsid w:val="00D1416C"/>
    <w:rsid w:val="00D147B6"/>
    <w:rsid w:val="00D14C1B"/>
    <w:rsid w:val="00D14C44"/>
    <w:rsid w:val="00D14DCD"/>
    <w:rsid w:val="00D14EC8"/>
    <w:rsid w:val="00D152FE"/>
    <w:rsid w:val="00D16385"/>
    <w:rsid w:val="00D16BA2"/>
    <w:rsid w:val="00D16C9C"/>
    <w:rsid w:val="00D17C8D"/>
    <w:rsid w:val="00D20888"/>
    <w:rsid w:val="00D20EE2"/>
    <w:rsid w:val="00D214FD"/>
    <w:rsid w:val="00D21BBC"/>
    <w:rsid w:val="00D21F29"/>
    <w:rsid w:val="00D23F5D"/>
    <w:rsid w:val="00D24259"/>
    <w:rsid w:val="00D24DF6"/>
    <w:rsid w:val="00D252E0"/>
    <w:rsid w:val="00D25962"/>
    <w:rsid w:val="00D2614E"/>
    <w:rsid w:val="00D26572"/>
    <w:rsid w:val="00D26952"/>
    <w:rsid w:val="00D26FE1"/>
    <w:rsid w:val="00D2703F"/>
    <w:rsid w:val="00D27350"/>
    <w:rsid w:val="00D277BC"/>
    <w:rsid w:val="00D27D27"/>
    <w:rsid w:val="00D30543"/>
    <w:rsid w:val="00D305F0"/>
    <w:rsid w:val="00D31881"/>
    <w:rsid w:val="00D33E77"/>
    <w:rsid w:val="00D34400"/>
    <w:rsid w:val="00D349F1"/>
    <w:rsid w:val="00D34E16"/>
    <w:rsid w:val="00D35703"/>
    <w:rsid w:val="00D35917"/>
    <w:rsid w:val="00D367E7"/>
    <w:rsid w:val="00D36835"/>
    <w:rsid w:val="00D3704C"/>
    <w:rsid w:val="00D375C8"/>
    <w:rsid w:val="00D37A3A"/>
    <w:rsid w:val="00D40240"/>
    <w:rsid w:val="00D40428"/>
    <w:rsid w:val="00D40A45"/>
    <w:rsid w:val="00D40CB6"/>
    <w:rsid w:val="00D419A1"/>
    <w:rsid w:val="00D425CE"/>
    <w:rsid w:val="00D42911"/>
    <w:rsid w:val="00D43090"/>
    <w:rsid w:val="00D43940"/>
    <w:rsid w:val="00D43A3F"/>
    <w:rsid w:val="00D43C6E"/>
    <w:rsid w:val="00D4558A"/>
    <w:rsid w:val="00D45617"/>
    <w:rsid w:val="00D45833"/>
    <w:rsid w:val="00D459A2"/>
    <w:rsid w:val="00D45CB6"/>
    <w:rsid w:val="00D45E79"/>
    <w:rsid w:val="00D46A67"/>
    <w:rsid w:val="00D50084"/>
    <w:rsid w:val="00D50692"/>
    <w:rsid w:val="00D5177B"/>
    <w:rsid w:val="00D526D0"/>
    <w:rsid w:val="00D52AA4"/>
    <w:rsid w:val="00D52B27"/>
    <w:rsid w:val="00D532AF"/>
    <w:rsid w:val="00D5348F"/>
    <w:rsid w:val="00D534B6"/>
    <w:rsid w:val="00D54ED1"/>
    <w:rsid w:val="00D55A71"/>
    <w:rsid w:val="00D55EC4"/>
    <w:rsid w:val="00D564BB"/>
    <w:rsid w:val="00D56508"/>
    <w:rsid w:val="00D56705"/>
    <w:rsid w:val="00D56AFE"/>
    <w:rsid w:val="00D60212"/>
    <w:rsid w:val="00D609F3"/>
    <w:rsid w:val="00D60B2B"/>
    <w:rsid w:val="00D60D4F"/>
    <w:rsid w:val="00D61065"/>
    <w:rsid w:val="00D62534"/>
    <w:rsid w:val="00D641E3"/>
    <w:rsid w:val="00D64932"/>
    <w:rsid w:val="00D64B1B"/>
    <w:rsid w:val="00D64E8D"/>
    <w:rsid w:val="00D651AA"/>
    <w:rsid w:val="00D65DC0"/>
    <w:rsid w:val="00D661AF"/>
    <w:rsid w:val="00D67997"/>
    <w:rsid w:val="00D67DC8"/>
    <w:rsid w:val="00D70AB3"/>
    <w:rsid w:val="00D70CDA"/>
    <w:rsid w:val="00D71026"/>
    <w:rsid w:val="00D710B1"/>
    <w:rsid w:val="00D71C46"/>
    <w:rsid w:val="00D72363"/>
    <w:rsid w:val="00D727FF"/>
    <w:rsid w:val="00D73006"/>
    <w:rsid w:val="00D73487"/>
    <w:rsid w:val="00D73AE0"/>
    <w:rsid w:val="00D743AF"/>
    <w:rsid w:val="00D74640"/>
    <w:rsid w:val="00D74E29"/>
    <w:rsid w:val="00D74F9D"/>
    <w:rsid w:val="00D75352"/>
    <w:rsid w:val="00D75ED8"/>
    <w:rsid w:val="00D76208"/>
    <w:rsid w:val="00D7638E"/>
    <w:rsid w:val="00D76794"/>
    <w:rsid w:val="00D77017"/>
    <w:rsid w:val="00D7718C"/>
    <w:rsid w:val="00D80689"/>
    <w:rsid w:val="00D807BF"/>
    <w:rsid w:val="00D809CC"/>
    <w:rsid w:val="00D80EB8"/>
    <w:rsid w:val="00D8148E"/>
    <w:rsid w:val="00D816EF"/>
    <w:rsid w:val="00D83ADE"/>
    <w:rsid w:val="00D84300"/>
    <w:rsid w:val="00D8462B"/>
    <w:rsid w:val="00D85C18"/>
    <w:rsid w:val="00D85F58"/>
    <w:rsid w:val="00D86FC1"/>
    <w:rsid w:val="00D8726C"/>
    <w:rsid w:val="00D879C5"/>
    <w:rsid w:val="00D87A50"/>
    <w:rsid w:val="00D87D85"/>
    <w:rsid w:val="00D87F4D"/>
    <w:rsid w:val="00D90846"/>
    <w:rsid w:val="00D918CA"/>
    <w:rsid w:val="00D91DE5"/>
    <w:rsid w:val="00D91EAA"/>
    <w:rsid w:val="00D930E1"/>
    <w:rsid w:val="00D942E9"/>
    <w:rsid w:val="00D944B3"/>
    <w:rsid w:val="00D94DBD"/>
    <w:rsid w:val="00D9521E"/>
    <w:rsid w:val="00D952E2"/>
    <w:rsid w:val="00D95D94"/>
    <w:rsid w:val="00D96862"/>
    <w:rsid w:val="00D9766D"/>
    <w:rsid w:val="00D97C19"/>
    <w:rsid w:val="00DA07F7"/>
    <w:rsid w:val="00DA0C3E"/>
    <w:rsid w:val="00DA10A0"/>
    <w:rsid w:val="00DA24DB"/>
    <w:rsid w:val="00DA4584"/>
    <w:rsid w:val="00DA4EDF"/>
    <w:rsid w:val="00DA5562"/>
    <w:rsid w:val="00DA5D82"/>
    <w:rsid w:val="00DA6407"/>
    <w:rsid w:val="00DA6988"/>
    <w:rsid w:val="00DA6B9F"/>
    <w:rsid w:val="00DA71E5"/>
    <w:rsid w:val="00DA72FF"/>
    <w:rsid w:val="00DA76B0"/>
    <w:rsid w:val="00DB0875"/>
    <w:rsid w:val="00DB0CDE"/>
    <w:rsid w:val="00DB123B"/>
    <w:rsid w:val="00DB2190"/>
    <w:rsid w:val="00DB2691"/>
    <w:rsid w:val="00DB2A78"/>
    <w:rsid w:val="00DB2E2D"/>
    <w:rsid w:val="00DB2F04"/>
    <w:rsid w:val="00DB30F1"/>
    <w:rsid w:val="00DB3212"/>
    <w:rsid w:val="00DB3493"/>
    <w:rsid w:val="00DB36FF"/>
    <w:rsid w:val="00DB4134"/>
    <w:rsid w:val="00DB53AF"/>
    <w:rsid w:val="00DB5788"/>
    <w:rsid w:val="00DB5CF8"/>
    <w:rsid w:val="00DB6526"/>
    <w:rsid w:val="00DB7265"/>
    <w:rsid w:val="00DB74DF"/>
    <w:rsid w:val="00DC0035"/>
    <w:rsid w:val="00DC0856"/>
    <w:rsid w:val="00DC0CE7"/>
    <w:rsid w:val="00DC1304"/>
    <w:rsid w:val="00DC183E"/>
    <w:rsid w:val="00DC1F71"/>
    <w:rsid w:val="00DC23C5"/>
    <w:rsid w:val="00DC2544"/>
    <w:rsid w:val="00DC2680"/>
    <w:rsid w:val="00DC2800"/>
    <w:rsid w:val="00DC288B"/>
    <w:rsid w:val="00DC3136"/>
    <w:rsid w:val="00DC3AC8"/>
    <w:rsid w:val="00DC4918"/>
    <w:rsid w:val="00DC52FC"/>
    <w:rsid w:val="00DC5E7E"/>
    <w:rsid w:val="00DC6D62"/>
    <w:rsid w:val="00DC6F0D"/>
    <w:rsid w:val="00DC788D"/>
    <w:rsid w:val="00DC78BF"/>
    <w:rsid w:val="00DD0A9E"/>
    <w:rsid w:val="00DD12DC"/>
    <w:rsid w:val="00DD1458"/>
    <w:rsid w:val="00DD24D6"/>
    <w:rsid w:val="00DD2A27"/>
    <w:rsid w:val="00DD3E31"/>
    <w:rsid w:val="00DD4117"/>
    <w:rsid w:val="00DD433B"/>
    <w:rsid w:val="00DD4896"/>
    <w:rsid w:val="00DD4C79"/>
    <w:rsid w:val="00DD4FFA"/>
    <w:rsid w:val="00DD51A3"/>
    <w:rsid w:val="00DD5534"/>
    <w:rsid w:val="00DD5813"/>
    <w:rsid w:val="00DD6E54"/>
    <w:rsid w:val="00DE0C68"/>
    <w:rsid w:val="00DE0CE1"/>
    <w:rsid w:val="00DE0CE3"/>
    <w:rsid w:val="00DE12BC"/>
    <w:rsid w:val="00DE16AC"/>
    <w:rsid w:val="00DE2735"/>
    <w:rsid w:val="00DE30C3"/>
    <w:rsid w:val="00DE34CF"/>
    <w:rsid w:val="00DE3BDA"/>
    <w:rsid w:val="00DE3CC3"/>
    <w:rsid w:val="00DE43FD"/>
    <w:rsid w:val="00DE5746"/>
    <w:rsid w:val="00DE6A5C"/>
    <w:rsid w:val="00DE6C2E"/>
    <w:rsid w:val="00DE6DB6"/>
    <w:rsid w:val="00DE6FFB"/>
    <w:rsid w:val="00DE7202"/>
    <w:rsid w:val="00DE7A11"/>
    <w:rsid w:val="00DF031A"/>
    <w:rsid w:val="00DF03D1"/>
    <w:rsid w:val="00DF1031"/>
    <w:rsid w:val="00DF1F50"/>
    <w:rsid w:val="00DF2021"/>
    <w:rsid w:val="00DF2144"/>
    <w:rsid w:val="00DF2863"/>
    <w:rsid w:val="00DF369D"/>
    <w:rsid w:val="00DF3857"/>
    <w:rsid w:val="00DF3869"/>
    <w:rsid w:val="00DF390C"/>
    <w:rsid w:val="00DF4149"/>
    <w:rsid w:val="00DF49A2"/>
    <w:rsid w:val="00DF4B65"/>
    <w:rsid w:val="00DF5217"/>
    <w:rsid w:val="00DF6F77"/>
    <w:rsid w:val="00DF7AF4"/>
    <w:rsid w:val="00E00687"/>
    <w:rsid w:val="00E00B78"/>
    <w:rsid w:val="00E00B7C"/>
    <w:rsid w:val="00E01685"/>
    <w:rsid w:val="00E01DB7"/>
    <w:rsid w:val="00E0315C"/>
    <w:rsid w:val="00E040A0"/>
    <w:rsid w:val="00E040BE"/>
    <w:rsid w:val="00E042AB"/>
    <w:rsid w:val="00E06131"/>
    <w:rsid w:val="00E06768"/>
    <w:rsid w:val="00E06BFA"/>
    <w:rsid w:val="00E06F70"/>
    <w:rsid w:val="00E106A3"/>
    <w:rsid w:val="00E109B9"/>
    <w:rsid w:val="00E10DB1"/>
    <w:rsid w:val="00E10DD8"/>
    <w:rsid w:val="00E11232"/>
    <w:rsid w:val="00E11EED"/>
    <w:rsid w:val="00E129D1"/>
    <w:rsid w:val="00E12E98"/>
    <w:rsid w:val="00E1318E"/>
    <w:rsid w:val="00E135C8"/>
    <w:rsid w:val="00E138A2"/>
    <w:rsid w:val="00E13A94"/>
    <w:rsid w:val="00E13BF9"/>
    <w:rsid w:val="00E141AE"/>
    <w:rsid w:val="00E16421"/>
    <w:rsid w:val="00E1668F"/>
    <w:rsid w:val="00E168E9"/>
    <w:rsid w:val="00E179A1"/>
    <w:rsid w:val="00E17DED"/>
    <w:rsid w:val="00E21257"/>
    <w:rsid w:val="00E21A3E"/>
    <w:rsid w:val="00E22F87"/>
    <w:rsid w:val="00E2311E"/>
    <w:rsid w:val="00E23D88"/>
    <w:rsid w:val="00E23E6E"/>
    <w:rsid w:val="00E23F2F"/>
    <w:rsid w:val="00E23FA1"/>
    <w:rsid w:val="00E24FA8"/>
    <w:rsid w:val="00E25C75"/>
    <w:rsid w:val="00E25F6C"/>
    <w:rsid w:val="00E26A69"/>
    <w:rsid w:val="00E26CA8"/>
    <w:rsid w:val="00E26F0F"/>
    <w:rsid w:val="00E2701F"/>
    <w:rsid w:val="00E27AB0"/>
    <w:rsid w:val="00E302DC"/>
    <w:rsid w:val="00E3131F"/>
    <w:rsid w:val="00E318D3"/>
    <w:rsid w:val="00E319FA"/>
    <w:rsid w:val="00E34245"/>
    <w:rsid w:val="00E359FF"/>
    <w:rsid w:val="00E367BD"/>
    <w:rsid w:val="00E36CCF"/>
    <w:rsid w:val="00E37027"/>
    <w:rsid w:val="00E374D3"/>
    <w:rsid w:val="00E37B8D"/>
    <w:rsid w:val="00E40F76"/>
    <w:rsid w:val="00E41403"/>
    <w:rsid w:val="00E41420"/>
    <w:rsid w:val="00E41603"/>
    <w:rsid w:val="00E426C8"/>
    <w:rsid w:val="00E43039"/>
    <w:rsid w:val="00E43336"/>
    <w:rsid w:val="00E43944"/>
    <w:rsid w:val="00E44A83"/>
    <w:rsid w:val="00E464D0"/>
    <w:rsid w:val="00E46D48"/>
    <w:rsid w:val="00E4769B"/>
    <w:rsid w:val="00E4770C"/>
    <w:rsid w:val="00E47C13"/>
    <w:rsid w:val="00E47F2B"/>
    <w:rsid w:val="00E540B0"/>
    <w:rsid w:val="00E54353"/>
    <w:rsid w:val="00E545A9"/>
    <w:rsid w:val="00E546D5"/>
    <w:rsid w:val="00E54A86"/>
    <w:rsid w:val="00E55CCD"/>
    <w:rsid w:val="00E564C6"/>
    <w:rsid w:val="00E572E8"/>
    <w:rsid w:val="00E5730D"/>
    <w:rsid w:val="00E57B2C"/>
    <w:rsid w:val="00E57F2E"/>
    <w:rsid w:val="00E60ADC"/>
    <w:rsid w:val="00E60F3F"/>
    <w:rsid w:val="00E61040"/>
    <w:rsid w:val="00E610FC"/>
    <w:rsid w:val="00E61AE0"/>
    <w:rsid w:val="00E63C13"/>
    <w:rsid w:val="00E64413"/>
    <w:rsid w:val="00E64FDB"/>
    <w:rsid w:val="00E65261"/>
    <w:rsid w:val="00E656EC"/>
    <w:rsid w:val="00E65D77"/>
    <w:rsid w:val="00E673CE"/>
    <w:rsid w:val="00E67BE3"/>
    <w:rsid w:val="00E7059A"/>
    <w:rsid w:val="00E707A9"/>
    <w:rsid w:val="00E70BB6"/>
    <w:rsid w:val="00E70FAB"/>
    <w:rsid w:val="00E712F5"/>
    <w:rsid w:val="00E71343"/>
    <w:rsid w:val="00E7165A"/>
    <w:rsid w:val="00E71C76"/>
    <w:rsid w:val="00E71EFB"/>
    <w:rsid w:val="00E71F15"/>
    <w:rsid w:val="00E73014"/>
    <w:rsid w:val="00E742EE"/>
    <w:rsid w:val="00E74B6F"/>
    <w:rsid w:val="00E74E50"/>
    <w:rsid w:val="00E75485"/>
    <w:rsid w:val="00E75B27"/>
    <w:rsid w:val="00E75BD7"/>
    <w:rsid w:val="00E76447"/>
    <w:rsid w:val="00E775F6"/>
    <w:rsid w:val="00E77810"/>
    <w:rsid w:val="00E779F1"/>
    <w:rsid w:val="00E80008"/>
    <w:rsid w:val="00E8080F"/>
    <w:rsid w:val="00E81217"/>
    <w:rsid w:val="00E812D9"/>
    <w:rsid w:val="00E81B74"/>
    <w:rsid w:val="00E81C77"/>
    <w:rsid w:val="00E81E6C"/>
    <w:rsid w:val="00E82C64"/>
    <w:rsid w:val="00E8451A"/>
    <w:rsid w:val="00E849D5"/>
    <w:rsid w:val="00E84CAF"/>
    <w:rsid w:val="00E84FA8"/>
    <w:rsid w:val="00E853D4"/>
    <w:rsid w:val="00E85632"/>
    <w:rsid w:val="00E85855"/>
    <w:rsid w:val="00E86A64"/>
    <w:rsid w:val="00E86C5A"/>
    <w:rsid w:val="00E87613"/>
    <w:rsid w:val="00E87F57"/>
    <w:rsid w:val="00E903FF"/>
    <w:rsid w:val="00E917B7"/>
    <w:rsid w:val="00E92695"/>
    <w:rsid w:val="00E93270"/>
    <w:rsid w:val="00E936C0"/>
    <w:rsid w:val="00E93B79"/>
    <w:rsid w:val="00E94598"/>
    <w:rsid w:val="00E94839"/>
    <w:rsid w:val="00E95652"/>
    <w:rsid w:val="00E95B6B"/>
    <w:rsid w:val="00E97C51"/>
    <w:rsid w:val="00EA094B"/>
    <w:rsid w:val="00EA19D3"/>
    <w:rsid w:val="00EA1DC8"/>
    <w:rsid w:val="00EA1FA2"/>
    <w:rsid w:val="00EA2CBD"/>
    <w:rsid w:val="00EA3051"/>
    <w:rsid w:val="00EA41D4"/>
    <w:rsid w:val="00EA5013"/>
    <w:rsid w:val="00EA5862"/>
    <w:rsid w:val="00EA5887"/>
    <w:rsid w:val="00EA5EBD"/>
    <w:rsid w:val="00EA6646"/>
    <w:rsid w:val="00EA66D1"/>
    <w:rsid w:val="00EA705B"/>
    <w:rsid w:val="00EA7256"/>
    <w:rsid w:val="00EA7986"/>
    <w:rsid w:val="00EA7C1D"/>
    <w:rsid w:val="00EB0A63"/>
    <w:rsid w:val="00EB13B8"/>
    <w:rsid w:val="00EB1CAE"/>
    <w:rsid w:val="00EB259E"/>
    <w:rsid w:val="00EB2ADB"/>
    <w:rsid w:val="00EB2BA9"/>
    <w:rsid w:val="00EB2F73"/>
    <w:rsid w:val="00EB3A1D"/>
    <w:rsid w:val="00EB3CA6"/>
    <w:rsid w:val="00EB3FBD"/>
    <w:rsid w:val="00EB499C"/>
    <w:rsid w:val="00EB4CD2"/>
    <w:rsid w:val="00EB5678"/>
    <w:rsid w:val="00EB6C4F"/>
    <w:rsid w:val="00EB6FF8"/>
    <w:rsid w:val="00EC04ED"/>
    <w:rsid w:val="00EC057A"/>
    <w:rsid w:val="00EC11D7"/>
    <w:rsid w:val="00EC36A0"/>
    <w:rsid w:val="00EC3C10"/>
    <w:rsid w:val="00EC3ED7"/>
    <w:rsid w:val="00EC3F50"/>
    <w:rsid w:val="00EC462F"/>
    <w:rsid w:val="00EC4E23"/>
    <w:rsid w:val="00EC5915"/>
    <w:rsid w:val="00EC5A58"/>
    <w:rsid w:val="00EC5ACB"/>
    <w:rsid w:val="00EC5CA2"/>
    <w:rsid w:val="00EC64A7"/>
    <w:rsid w:val="00EC7212"/>
    <w:rsid w:val="00EC740F"/>
    <w:rsid w:val="00EC7774"/>
    <w:rsid w:val="00EC781F"/>
    <w:rsid w:val="00EC7970"/>
    <w:rsid w:val="00EC7B5C"/>
    <w:rsid w:val="00ED0792"/>
    <w:rsid w:val="00ED243D"/>
    <w:rsid w:val="00ED2B4B"/>
    <w:rsid w:val="00ED2EDA"/>
    <w:rsid w:val="00ED3084"/>
    <w:rsid w:val="00ED3A7C"/>
    <w:rsid w:val="00ED416F"/>
    <w:rsid w:val="00ED4282"/>
    <w:rsid w:val="00ED447A"/>
    <w:rsid w:val="00ED46E4"/>
    <w:rsid w:val="00ED5970"/>
    <w:rsid w:val="00ED6448"/>
    <w:rsid w:val="00ED6573"/>
    <w:rsid w:val="00ED7514"/>
    <w:rsid w:val="00ED7B2C"/>
    <w:rsid w:val="00EE04EF"/>
    <w:rsid w:val="00EE0787"/>
    <w:rsid w:val="00EE093B"/>
    <w:rsid w:val="00EE10DC"/>
    <w:rsid w:val="00EE1479"/>
    <w:rsid w:val="00EE18C5"/>
    <w:rsid w:val="00EE197C"/>
    <w:rsid w:val="00EE1C71"/>
    <w:rsid w:val="00EE2624"/>
    <w:rsid w:val="00EE44CC"/>
    <w:rsid w:val="00EE4A54"/>
    <w:rsid w:val="00EE544D"/>
    <w:rsid w:val="00EE57DD"/>
    <w:rsid w:val="00EE587C"/>
    <w:rsid w:val="00EE6412"/>
    <w:rsid w:val="00EE6E2F"/>
    <w:rsid w:val="00EE7171"/>
    <w:rsid w:val="00EE7244"/>
    <w:rsid w:val="00EE735C"/>
    <w:rsid w:val="00EE77D9"/>
    <w:rsid w:val="00EE7C1A"/>
    <w:rsid w:val="00EE7D7C"/>
    <w:rsid w:val="00EF0352"/>
    <w:rsid w:val="00EF0AA4"/>
    <w:rsid w:val="00EF0B64"/>
    <w:rsid w:val="00EF147A"/>
    <w:rsid w:val="00EF2502"/>
    <w:rsid w:val="00EF3844"/>
    <w:rsid w:val="00EF3D55"/>
    <w:rsid w:val="00EF4C0E"/>
    <w:rsid w:val="00EF4DAF"/>
    <w:rsid w:val="00EF520C"/>
    <w:rsid w:val="00EF606C"/>
    <w:rsid w:val="00EF7786"/>
    <w:rsid w:val="00F006F6"/>
    <w:rsid w:val="00F00F6A"/>
    <w:rsid w:val="00F01C47"/>
    <w:rsid w:val="00F028DE"/>
    <w:rsid w:val="00F029BF"/>
    <w:rsid w:val="00F032A9"/>
    <w:rsid w:val="00F03686"/>
    <w:rsid w:val="00F038A2"/>
    <w:rsid w:val="00F03DFC"/>
    <w:rsid w:val="00F048A8"/>
    <w:rsid w:val="00F04CEA"/>
    <w:rsid w:val="00F0577C"/>
    <w:rsid w:val="00F05815"/>
    <w:rsid w:val="00F05D38"/>
    <w:rsid w:val="00F06409"/>
    <w:rsid w:val="00F06974"/>
    <w:rsid w:val="00F06FBB"/>
    <w:rsid w:val="00F10D46"/>
    <w:rsid w:val="00F116DB"/>
    <w:rsid w:val="00F11AFB"/>
    <w:rsid w:val="00F11E24"/>
    <w:rsid w:val="00F11E92"/>
    <w:rsid w:val="00F13608"/>
    <w:rsid w:val="00F1367E"/>
    <w:rsid w:val="00F138FA"/>
    <w:rsid w:val="00F13F29"/>
    <w:rsid w:val="00F140C5"/>
    <w:rsid w:val="00F142CE"/>
    <w:rsid w:val="00F148AC"/>
    <w:rsid w:val="00F14B9B"/>
    <w:rsid w:val="00F153CF"/>
    <w:rsid w:val="00F157BE"/>
    <w:rsid w:val="00F15D17"/>
    <w:rsid w:val="00F163EA"/>
    <w:rsid w:val="00F17EBC"/>
    <w:rsid w:val="00F208B4"/>
    <w:rsid w:val="00F209E0"/>
    <w:rsid w:val="00F213E3"/>
    <w:rsid w:val="00F214BF"/>
    <w:rsid w:val="00F217CF"/>
    <w:rsid w:val="00F21A26"/>
    <w:rsid w:val="00F21E60"/>
    <w:rsid w:val="00F22B71"/>
    <w:rsid w:val="00F23021"/>
    <w:rsid w:val="00F230A3"/>
    <w:rsid w:val="00F23B7E"/>
    <w:rsid w:val="00F23E76"/>
    <w:rsid w:val="00F251FF"/>
    <w:rsid w:val="00F25476"/>
    <w:rsid w:val="00F25D98"/>
    <w:rsid w:val="00F25DD7"/>
    <w:rsid w:val="00F25EE0"/>
    <w:rsid w:val="00F271BA"/>
    <w:rsid w:val="00F27E26"/>
    <w:rsid w:val="00F300FB"/>
    <w:rsid w:val="00F30651"/>
    <w:rsid w:val="00F30D46"/>
    <w:rsid w:val="00F3142D"/>
    <w:rsid w:val="00F3160D"/>
    <w:rsid w:val="00F31FBC"/>
    <w:rsid w:val="00F33254"/>
    <w:rsid w:val="00F33552"/>
    <w:rsid w:val="00F33705"/>
    <w:rsid w:val="00F338D7"/>
    <w:rsid w:val="00F339A1"/>
    <w:rsid w:val="00F33AF5"/>
    <w:rsid w:val="00F33C8E"/>
    <w:rsid w:val="00F34B9A"/>
    <w:rsid w:val="00F355AB"/>
    <w:rsid w:val="00F367F0"/>
    <w:rsid w:val="00F3680A"/>
    <w:rsid w:val="00F37135"/>
    <w:rsid w:val="00F373CE"/>
    <w:rsid w:val="00F37ACA"/>
    <w:rsid w:val="00F37CD4"/>
    <w:rsid w:val="00F40A76"/>
    <w:rsid w:val="00F40CAE"/>
    <w:rsid w:val="00F4107A"/>
    <w:rsid w:val="00F4173A"/>
    <w:rsid w:val="00F42896"/>
    <w:rsid w:val="00F43165"/>
    <w:rsid w:val="00F43602"/>
    <w:rsid w:val="00F4377F"/>
    <w:rsid w:val="00F43A1D"/>
    <w:rsid w:val="00F448C2"/>
    <w:rsid w:val="00F44A3A"/>
    <w:rsid w:val="00F454C5"/>
    <w:rsid w:val="00F4596E"/>
    <w:rsid w:val="00F46366"/>
    <w:rsid w:val="00F4645C"/>
    <w:rsid w:val="00F46727"/>
    <w:rsid w:val="00F474D5"/>
    <w:rsid w:val="00F47557"/>
    <w:rsid w:val="00F47A95"/>
    <w:rsid w:val="00F47D95"/>
    <w:rsid w:val="00F5139F"/>
    <w:rsid w:val="00F51980"/>
    <w:rsid w:val="00F519F3"/>
    <w:rsid w:val="00F51E09"/>
    <w:rsid w:val="00F52EFF"/>
    <w:rsid w:val="00F535DA"/>
    <w:rsid w:val="00F538CC"/>
    <w:rsid w:val="00F53BFF"/>
    <w:rsid w:val="00F5437A"/>
    <w:rsid w:val="00F550E6"/>
    <w:rsid w:val="00F56590"/>
    <w:rsid w:val="00F568A2"/>
    <w:rsid w:val="00F570C7"/>
    <w:rsid w:val="00F5768E"/>
    <w:rsid w:val="00F60309"/>
    <w:rsid w:val="00F6062E"/>
    <w:rsid w:val="00F60F08"/>
    <w:rsid w:val="00F610AC"/>
    <w:rsid w:val="00F627A7"/>
    <w:rsid w:val="00F62F01"/>
    <w:rsid w:val="00F64383"/>
    <w:rsid w:val="00F6464F"/>
    <w:rsid w:val="00F6542D"/>
    <w:rsid w:val="00F6607A"/>
    <w:rsid w:val="00F665CB"/>
    <w:rsid w:val="00F66947"/>
    <w:rsid w:val="00F67552"/>
    <w:rsid w:val="00F70F96"/>
    <w:rsid w:val="00F70FF3"/>
    <w:rsid w:val="00F71650"/>
    <w:rsid w:val="00F71C93"/>
    <w:rsid w:val="00F71D41"/>
    <w:rsid w:val="00F71D53"/>
    <w:rsid w:val="00F724A9"/>
    <w:rsid w:val="00F75DF6"/>
    <w:rsid w:val="00F761BC"/>
    <w:rsid w:val="00F76AE6"/>
    <w:rsid w:val="00F76C0F"/>
    <w:rsid w:val="00F7733B"/>
    <w:rsid w:val="00F77395"/>
    <w:rsid w:val="00F776FB"/>
    <w:rsid w:val="00F800F5"/>
    <w:rsid w:val="00F8019D"/>
    <w:rsid w:val="00F80DB1"/>
    <w:rsid w:val="00F80E47"/>
    <w:rsid w:val="00F8139C"/>
    <w:rsid w:val="00F81508"/>
    <w:rsid w:val="00F81A8E"/>
    <w:rsid w:val="00F81B4A"/>
    <w:rsid w:val="00F8261E"/>
    <w:rsid w:val="00F83C0F"/>
    <w:rsid w:val="00F849F4"/>
    <w:rsid w:val="00F84AD4"/>
    <w:rsid w:val="00F84DAA"/>
    <w:rsid w:val="00F853FE"/>
    <w:rsid w:val="00F85531"/>
    <w:rsid w:val="00F857C3"/>
    <w:rsid w:val="00F859B2"/>
    <w:rsid w:val="00F86151"/>
    <w:rsid w:val="00F86694"/>
    <w:rsid w:val="00F86A1C"/>
    <w:rsid w:val="00F86A8B"/>
    <w:rsid w:val="00F86EC6"/>
    <w:rsid w:val="00F87182"/>
    <w:rsid w:val="00F87699"/>
    <w:rsid w:val="00F90152"/>
    <w:rsid w:val="00F918C0"/>
    <w:rsid w:val="00F91E14"/>
    <w:rsid w:val="00F924A8"/>
    <w:rsid w:val="00F93ED1"/>
    <w:rsid w:val="00F942F6"/>
    <w:rsid w:val="00F94814"/>
    <w:rsid w:val="00F9508E"/>
    <w:rsid w:val="00F952FB"/>
    <w:rsid w:val="00F95ED6"/>
    <w:rsid w:val="00F96041"/>
    <w:rsid w:val="00F969B9"/>
    <w:rsid w:val="00F97504"/>
    <w:rsid w:val="00F97645"/>
    <w:rsid w:val="00FA0569"/>
    <w:rsid w:val="00FA0C9D"/>
    <w:rsid w:val="00FA1D9E"/>
    <w:rsid w:val="00FA2ADC"/>
    <w:rsid w:val="00FA2F93"/>
    <w:rsid w:val="00FA3072"/>
    <w:rsid w:val="00FA341D"/>
    <w:rsid w:val="00FA3B26"/>
    <w:rsid w:val="00FA4068"/>
    <w:rsid w:val="00FA456C"/>
    <w:rsid w:val="00FA4996"/>
    <w:rsid w:val="00FA4B9D"/>
    <w:rsid w:val="00FA564A"/>
    <w:rsid w:val="00FA639D"/>
    <w:rsid w:val="00FA6B11"/>
    <w:rsid w:val="00FB061C"/>
    <w:rsid w:val="00FB081F"/>
    <w:rsid w:val="00FB0B51"/>
    <w:rsid w:val="00FB0FE2"/>
    <w:rsid w:val="00FB169B"/>
    <w:rsid w:val="00FB23DE"/>
    <w:rsid w:val="00FB27CC"/>
    <w:rsid w:val="00FB3A51"/>
    <w:rsid w:val="00FB568F"/>
    <w:rsid w:val="00FB56DC"/>
    <w:rsid w:val="00FB5F53"/>
    <w:rsid w:val="00FB6218"/>
    <w:rsid w:val="00FB6386"/>
    <w:rsid w:val="00FB6867"/>
    <w:rsid w:val="00FB6C81"/>
    <w:rsid w:val="00FB72A9"/>
    <w:rsid w:val="00FB75AC"/>
    <w:rsid w:val="00FC019D"/>
    <w:rsid w:val="00FC0D02"/>
    <w:rsid w:val="00FC1A8F"/>
    <w:rsid w:val="00FC2F1E"/>
    <w:rsid w:val="00FC334C"/>
    <w:rsid w:val="00FC371A"/>
    <w:rsid w:val="00FC37CE"/>
    <w:rsid w:val="00FC39DB"/>
    <w:rsid w:val="00FC39F3"/>
    <w:rsid w:val="00FC43A1"/>
    <w:rsid w:val="00FC4E88"/>
    <w:rsid w:val="00FC5B77"/>
    <w:rsid w:val="00FC69DC"/>
    <w:rsid w:val="00FC719C"/>
    <w:rsid w:val="00FD03D0"/>
    <w:rsid w:val="00FD0D4C"/>
    <w:rsid w:val="00FD0EDC"/>
    <w:rsid w:val="00FD1187"/>
    <w:rsid w:val="00FD1925"/>
    <w:rsid w:val="00FD197F"/>
    <w:rsid w:val="00FD1FFD"/>
    <w:rsid w:val="00FD30F6"/>
    <w:rsid w:val="00FD31A4"/>
    <w:rsid w:val="00FD3C29"/>
    <w:rsid w:val="00FD4B78"/>
    <w:rsid w:val="00FD6D04"/>
    <w:rsid w:val="00FD767C"/>
    <w:rsid w:val="00FD7D3C"/>
    <w:rsid w:val="00FE2252"/>
    <w:rsid w:val="00FE307E"/>
    <w:rsid w:val="00FE32BA"/>
    <w:rsid w:val="00FE3F13"/>
    <w:rsid w:val="00FE487B"/>
    <w:rsid w:val="00FE4D07"/>
    <w:rsid w:val="00FE4D92"/>
    <w:rsid w:val="00FE57D6"/>
    <w:rsid w:val="00FE5D4E"/>
    <w:rsid w:val="00FE6AC3"/>
    <w:rsid w:val="00FE6F67"/>
    <w:rsid w:val="00FE765C"/>
    <w:rsid w:val="00FE7D58"/>
    <w:rsid w:val="00FF0596"/>
    <w:rsid w:val="00FF0925"/>
    <w:rsid w:val="00FF1207"/>
    <w:rsid w:val="00FF138B"/>
    <w:rsid w:val="00FF22F1"/>
    <w:rsid w:val="00FF25FA"/>
    <w:rsid w:val="00FF350D"/>
    <w:rsid w:val="00FF449B"/>
    <w:rsid w:val="00FF4565"/>
    <w:rsid w:val="00FF46E6"/>
    <w:rsid w:val="00FF486C"/>
    <w:rsid w:val="00FF6D95"/>
    <w:rsid w:val="00FF701C"/>
    <w:rsid w:val="00FF7E40"/>
    <w:rsid w:val="46D3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5CB63A7-2E04-40C8-8564-E001B7742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a4">
    <w:name w:val="annotation subject"/>
    <w:basedOn w:val="a5"/>
    <w:next w:val="a5"/>
    <w:link w:val="Char"/>
    <w:semiHidden/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3"/>
    <w:pPr>
      <w:ind w:left="0" w:firstLine="0"/>
    </w:pPr>
  </w:style>
  <w:style w:type="paragraph" w:styleId="a8">
    <w:name w:val="caption"/>
    <w:basedOn w:val="a"/>
    <w:next w:val="a"/>
    <w:link w:val="Char1"/>
    <w:qFormat/>
    <w:pPr>
      <w:autoSpaceDE w:val="0"/>
      <w:autoSpaceDN w:val="0"/>
      <w:adjustRightInd w:val="0"/>
      <w:snapToGrid w:val="0"/>
      <w:spacing w:before="120" w:after="120"/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2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3"/>
    <w:pPr>
      <w:jc w:val="center"/>
    </w:pPr>
    <w:rPr>
      <w:i/>
    </w:rPr>
  </w:style>
  <w:style w:type="paragraph" w:styleId="ac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link w:val="Char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e">
    <w:name w:val="Normal (Web)"/>
    <w:basedOn w:val="a"/>
    <w:uiPriority w:val="99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pPr>
      <w:keepLines/>
      <w:spacing w:after="0"/>
    </w:pPr>
  </w:style>
  <w:style w:type="paragraph" w:styleId="24">
    <w:name w:val="index 2"/>
    <w:basedOn w:val="11"/>
    <w:pPr>
      <w:ind w:left="284"/>
    </w:p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rPr>
      <w:b/>
      <w:position w:val="6"/>
      <w:sz w:val="16"/>
    </w:rPr>
  </w:style>
  <w:style w:type="table" w:styleId="af3">
    <w:name w:val="Table Grid"/>
    <w:basedOn w:val="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af4">
    <w:basedOn w:val="a"/>
    <w:link w:val="Char6"/>
    <w:uiPriority w:val="34"/>
    <w:qFormat/>
    <w:pPr>
      <w:spacing w:after="0"/>
      <w:ind w:left="720"/>
      <w:jc w:val="both"/>
    </w:pPr>
    <w:rPr>
      <w:rFonts w:ascii="等线" w:hAnsi="宋体"/>
      <w:sz w:val="21"/>
      <w:szCs w:val="21"/>
    </w:rPr>
  </w:style>
  <w:style w:type="paragraph" w:customStyle="1" w:styleId="af5"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pPr>
      <w:numPr>
        <w:numId w:val="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en-US" w:eastAsia="zh-CN"/>
    </w:rPr>
  </w:style>
  <w:style w:type="paragraph" w:customStyle="1" w:styleId="B7">
    <w:name w:val="B7"/>
    <w:basedOn w:val="B6"/>
    <w:link w:val="B7Char"/>
    <w:qFormat/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EditorsNoteAuto">
    <w:name w:val="Editor's Note + Auto"/>
    <w:basedOn w:val="EditorsNot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5"/>
    <w:uiPriority w:val="99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Pr>
      <w:lang w:val="en-GB" w:eastAsia="ja-JP"/>
    </w:rPr>
  </w:style>
  <w:style w:type="character" w:customStyle="1" w:styleId="B1Zchn">
    <w:name w:val="B1 Zchn"/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uiPriority w:val="99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Char1">
    <w:name w:val="题注 Char"/>
    <w:link w:val="a8"/>
    <w:rPr>
      <w:rFonts w:ascii="Times New Roman" w:hAnsi="Times New Roman"/>
      <w:b/>
      <w:bCs/>
      <w:lang w:eastAsia="en-US"/>
    </w:rPr>
  </w:style>
  <w:style w:type="character" w:customStyle="1" w:styleId="Char6">
    <w:name w:val="列出段落 Char"/>
    <w:aliases w:val="- Bullets Char,목록 단락 Char,リスト段落 Char,?? ?? Char,????? Char,???? Char,Lista1 Char"/>
    <w:link w:val="af4"/>
    <w:uiPriority w:val="34"/>
    <w:qFormat/>
    <w:rPr>
      <w:rFonts w:ascii="等线" w:hAnsi="宋体" w:cs="宋体"/>
      <w:sz w:val="21"/>
      <w:szCs w:val="21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B3Char2">
    <w:name w:val="B3 Char2"/>
    <w:qFormat/>
    <w:rPr>
      <w:rFonts w:eastAsia="Times New Roman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a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character" w:customStyle="1" w:styleId="Char5">
    <w:name w:val="脚注文本 Char"/>
    <w:link w:val="ad"/>
    <w:rPr>
      <w:rFonts w:ascii="Times New Roman" w:hAnsi="Times New Roman"/>
      <w:sz w:val="16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Char4">
    <w:name w:val="页眉 Char"/>
    <w:link w:val="ac"/>
    <w:qFormat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b"/>
    <w:rPr>
      <w:rFonts w:ascii="Arial" w:hAnsi="Arial"/>
      <w:b/>
      <w:i/>
      <w:sz w:val="18"/>
      <w:lang w:val="en-GB" w:eastAsia="en-US"/>
    </w:rPr>
  </w:style>
  <w:style w:type="character" w:customStyle="1" w:styleId="B7Char">
    <w:name w:val="B7 Char"/>
    <w:link w:val="B7"/>
    <w:qFormat/>
    <w:rPr>
      <w:rFonts w:eastAsia="Times New Roman"/>
    </w:rPr>
  </w:style>
  <w:style w:type="character" w:customStyle="1" w:styleId="ReferenceChar">
    <w:name w:val="Reference Char"/>
    <w:link w:val="Reference"/>
    <w:qFormat/>
    <w:rPr>
      <w:rFonts w:ascii="Arial" w:eastAsia="Batang" w:hAnsi="Arial"/>
      <w:lang w:val="en-GB"/>
    </w:rPr>
  </w:style>
  <w:style w:type="character" w:customStyle="1" w:styleId="Char">
    <w:name w:val="批注主题 Char"/>
    <w:link w:val="a4"/>
    <w:semiHidden/>
    <w:rPr>
      <w:rFonts w:ascii="Times New Roman" w:hAnsi="Times New Roman"/>
      <w:b/>
      <w:bCs/>
      <w:lang w:val="en-GB" w:eastAsia="en-US"/>
    </w:rPr>
  </w:style>
  <w:style w:type="table" w:customStyle="1" w:styleId="12">
    <w:name w:val="网格型1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1858</Words>
  <Characters>10597</Characters>
  <Application>Microsoft Office Word</Application>
  <DocSecurity>0</DocSecurity>
  <Lines>88</Lines>
  <Paragraphs>24</Paragraphs>
  <ScaleCrop>false</ScaleCrop>
  <Company>Huawei Technologies Co.,Ltd.</Company>
  <LinksUpToDate>false</LinksUpToDate>
  <CharactersWithSpaces>12431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Huawei, Hisilicon</cp:lastModifiedBy>
  <cp:revision>18</cp:revision>
  <dcterms:created xsi:type="dcterms:W3CDTF">2020-08-05T05:13:00Z</dcterms:created>
  <dcterms:modified xsi:type="dcterms:W3CDTF">2020-08-07T03:53:00Z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(3)8vYxs2lvwkMCJoVHVCLPWroBnivA8DEnrN1lKPNjlv+CLGfNgrmzxIpe48dItSH/0RjsUQKe
Bbr80DtB0QUyKeYaQh+FX/bP4heE022FDAl1bC1WqoJY0CRqLyW+R3d6HSv59Nq/ksTk/2bv
R9z4cIqUf6qT76Rm9ZomySreA0z95XPbu20r8Lzylx4DJqal8UTj3wK67SRYlRzgp7uLKp4g
QzB07ZZpwY86p1BGrz</vt:lpwstr>
  </property>
  <property fmtid="{D5CDD505-2E9C-101B-9397-08002B2CF9AE}" pid="4" name="_2015_ms_pID_7253431">
    <vt:lpwstr>9UWWkvyNsyx0DXbL3MDQY5tyx2bFo8QGA5/7c4B5QZw3FA7o7yYxRg
w1QMXg6KWMtpiLFga1IiGtydFXKvm1zzR6ozJ6IuWirHoWWh1C9yKgdpLHLymkzgAQm/riM8
Lp72mOQd+ucCzc0u8/Q71OSWu7gYOwPqCYSDeO4Qc3l7bVkvgetQkhAVMJjqiEoIY9L41AZi
2Y/97MbRGn66DSvXWj7Yx8QrNmxM2BG4Suyw</vt:lpwstr>
  </property>
  <property fmtid="{D5CDD505-2E9C-101B-9397-08002B2CF9AE}" pid="5" name="_2015_ms_pID_7253432">
    <vt:lpwstr>IavDi0mG+qgjZDL6EwOoKB0=</vt:lpwstr>
  </property>
  <property fmtid="{D5CDD505-2E9C-101B-9397-08002B2CF9AE}" pid="6" name="KSOProductBuildVer">
    <vt:lpwstr>2052-10.1.0.5975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1596702332</vt:lpwstr>
  </property>
</Properties>
</file>